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C40A" w14:textId="2D15AB3E"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C39E42" w14:textId="77777777"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14:paraId="149B0FA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BB49D64" w14:textId="7D1E1CC3"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01494D" w:rsidRPr="0001494D">
        <w:rPr>
          <w:rFonts w:ascii="GHEA Grapalat" w:hAnsi="GHEA Grapalat"/>
          <w:b/>
          <w:i w:val="0"/>
          <w:sz w:val="24"/>
          <w:szCs w:val="24"/>
        </w:rPr>
        <w:t>30</w:t>
      </w:r>
      <w:r w:rsidR="0027159B" w:rsidRPr="007C54CC">
        <w:rPr>
          <w:rFonts w:ascii="GHEA Grapalat" w:hAnsi="GHEA Grapalat"/>
          <w:b/>
          <w:i w:val="0"/>
          <w:sz w:val="24"/>
          <w:szCs w:val="24"/>
        </w:rPr>
        <w:t xml:space="preserve"> </w:t>
      </w:r>
      <w:r w:rsidR="00111F82" w:rsidRPr="00111F82">
        <w:rPr>
          <w:rFonts w:ascii="GHEA Grapalat" w:hAnsi="GHEA Grapalat" w:cs="Calibri"/>
          <w:b/>
          <w:i w:val="0"/>
          <w:sz w:val="24"/>
          <w:szCs w:val="24"/>
        </w:rPr>
        <w:t>я</w:t>
      </w:r>
      <w:r w:rsidR="008400A3">
        <w:rPr>
          <w:rFonts w:ascii="GHEA Grapalat" w:hAnsi="GHEA Grapalat" w:cs="Calibri"/>
          <w:b/>
          <w:i w:val="0"/>
          <w:sz w:val="24"/>
          <w:szCs w:val="24"/>
        </w:rPr>
        <w:t>нваря</w:t>
      </w:r>
      <w:r w:rsidR="0027159B" w:rsidRPr="007C54CC">
        <w:rPr>
          <w:rFonts w:ascii="GHEA Grapalat" w:hAnsi="GHEA Grapalat"/>
          <w:b/>
          <w:i w:val="0"/>
          <w:sz w:val="24"/>
          <w:szCs w:val="24"/>
        </w:rPr>
        <w:t xml:space="preserve"> 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14:paraId="7B06B461" w14:textId="05C2948D"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w:t>
      </w:r>
      <w:r w:rsidR="00821C07">
        <w:rPr>
          <w:rFonts w:ascii="GHEA Grapalat" w:hAnsi="GHEA Grapalat"/>
          <w:b/>
          <w:i w:val="0"/>
          <w:sz w:val="22"/>
          <w:szCs w:val="22"/>
        </w:rPr>
        <w:t>HAEK-GHAPDzB-3/26</w:t>
      </w:r>
      <w:r w:rsidR="00DE38E7" w:rsidRPr="007C54CC">
        <w:rPr>
          <w:rFonts w:ascii="GHEA Grapalat" w:hAnsi="GHEA Grapalat"/>
          <w:b/>
          <w:i w:val="0"/>
          <w:sz w:val="22"/>
          <w:szCs w:val="22"/>
        </w:rPr>
        <w:t>»</w:t>
      </w:r>
    </w:p>
    <w:p w14:paraId="4B42F023" w14:textId="77777777" w:rsidR="0091042F" w:rsidRPr="009044F1" w:rsidRDefault="0091042F" w:rsidP="00D6060C">
      <w:pPr>
        <w:pStyle w:val="a3"/>
        <w:widowControl w:val="0"/>
        <w:spacing w:after="160" w:line="240" w:lineRule="auto"/>
        <w:rPr>
          <w:rFonts w:ascii="GHEA Grapalat" w:hAnsi="GHEA Grapalat"/>
          <w:i w:val="0"/>
          <w:sz w:val="24"/>
          <w:szCs w:val="24"/>
        </w:rPr>
      </w:pPr>
    </w:p>
    <w:p w14:paraId="62035524" w14:textId="77777777"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E62B88" w14:textId="07871A4A"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2735C">
        <w:rPr>
          <w:rFonts w:ascii="GHEA Grapalat" w:hAnsi="GHEA Grapalat"/>
          <w:b/>
          <w:bCs/>
          <w:i w:val="0"/>
          <w:spacing w:val="6"/>
          <w:sz w:val="24"/>
          <w:szCs w:val="24"/>
        </w:rPr>
        <w:t>“Материалы и оборудование для пайки и сварки»</w:t>
      </w:r>
      <w:r w:rsidR="009C23C8" w:rsidRPr="009C23C8">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7D20D7FE" w14:textId="77777777"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0B3870" w14:textId="77777777" w:rsidR="00357D48" w:rsidRPr="003F762C" w:rsidRDefault="00052084" w:rsidP="00D6060C">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81029E" w14:textId="77777777"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54E50D2" w14:textId="77777777"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7F7803" w14:textId="04905019"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w:t>
      </w:r>
      <w:r w:rsidR="0001494D" w:rsidRPr="0001494D">
        <w:rPr>
          <w:rFonts w:ascii="GHEA Grapalat" w:hAnsi="GHEA Grapalat"/>
          <w:b/>
        </w:rPr>
        <w:t>5</w:t>
      </w:r>
      <w:r w:rsidR="00D6060C" w:rsidRPr="00E462EE">
        <w:rPr>
          <w:rFonts w:ascii="GHEA Grapalat" w:hAnsi="GHEA Grapalat"/>
          <w:b/>
        </w:rPr>
        <w:t xml:space="preserve">:00 часов </w:t>
      </w:r>
      <w:r w:rsidR="0001494D" w:rsidRPr="0001494D">
        <w:rPr>
          <w:rFonts w:ascii="GHEA Grapalat" w:hAnsi="GHEA Grapalat"/>
          <w:b/>
        </w:rPr>
        <w:t>7</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14:paraId="1D2BB7E6" w14:textId="77777777"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14:paraId="313ABDDC" w14:textId="02FEBE9F"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w:t>
      </w:r>
      <w:r w:rsidR="0001494D" w:rsidRPr="0001494D">
        <w:rPr>
          <w:rFonts w:ascii="GHEA Grapalat" w:hAnsi="GHEA Grapalat"/>
          <w:b/>
          <w:i w:val="0"/>
          <w:sz w:val="24"/>
          <w:szCs w:val="24"/>
        </w:rPr>
        <w:t>5</w:t>
      </w:r>
      <w:r w:rsidR="006076A1">
        <w:rPr>
          <w:rFonts w:ascii="GHEA Grapalat" w:hAnsi="GHEA Grapalat"/>
          <w:b/>
          <w:i w:val="0"/>
          <w:sz w:val="24"/>
          <w:szCs w:val="24"/>
        </w:rPr>
        <w:t xml:space="preserve">:00 часов </w:t>
      </w:r>
      <w:r w:rsidR="0001494D" w:rsidRPr="0001494D">
        <w:rPr>
          <w:rFonts w:ascii="GHEA Grapalat" w:hAnsi="GHEA Grapalat"/>
          <w:b/>
          <w:i w:val="0"/>
          <w:sz w:val="24"/>
          <w:szCs w:val="24"/>
        </w:rPr>
        <w:t>7</w:t>
      </w:r>
      <w:r w:rsidR="006076A1">
        <w:rPr>
          <w:rFonts w:ascii="GHEA Grapalat" w:hAnsi="GHEA Grapalat"/>
          <w:b/>
          <w:i w:val="0"/>
          <w:sz w:val="24"/>
          <w:szCs w:val="24"/>
        </w:rPr>
        <w:t>-го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5926974" w14:textId="77777777"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CE45A63" w14:textId="59A98BE2"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proofErr w:type="spellStart"/>
      <w:r w:rsidR="00A2735C">
        <w:rPr>
          <w:rFonts w:ascii="GHEA Grapalat" w:hAnsi="GHEA Grapalat"/>
          <w:b/>
          <w:i w:val="0"/>
          <w:sz w:val="24"/>
          <w:szCs w:val="24"/>
        </w:rPr>
        <w:t>Армине</w:t>
      </w:r>
      <w:proofErr w:type="spellEnd"/>
      <w:r w:rsidR="00A2735C">
        <w:rPr>
          <w:rFonts w:ascii="GHEA Grapalat" w:hAnsi="GHEA Grapalat"/>
          <w:b/>
          <w:i w:val="0"/>
          <w:sz w:val="24"/>
          <w:szCs w:val="24"/>
        </w:rPr>
        <w:t xml:space="preserve"> </w:t>
      </w:r>
      <w:proofErr w:type="spellStart"/>
      <w:r w:rsidR="00A2735C">
        <w:rPr>
          <w:rFonts w:ascii="GHEA Grapalat" w:hAnsi="GHEA Grapalat"/>
          <w:b/>
          <w:i w:val="0"/>
          <w:sz w:val="24"/>
          <w:szCs w:val="24"/>
        </w:rPr>
        <w:t>Давтян</w:t>
      </w:r>
      <w:proofErr w:type="spellEnd"/>
      <w:r w:rsidR="00D6060C">
        <w:rPr>
          <w:rFonts w:ascii="GHEA Grapalat" w:hAnsi="GHEA Grapalat"/>
          <w:b/>
          <w:i w:val="0"/>
          <w:sz w:val="24"/>
          <w:szCs w:val="24"/>
          <w:lang w:val="hy-AM"/>
        </w:rPr>
        <w:t>.</w:t>
      </w:r>
    </w:p>
    <w:p w14:paraId="6F6C5A3C" w14:textId="77777777" w:rsidR="00D6060C" w:rsidRPr="00D07DD1" w:rsidRDefault="00D6060C" w:rsidP="00D6060C">
      <w:pPr>
        <w:pStyle w:val="a3"/>
        <w:widowControl w:val="0"/>
        <w:spacing w:after="160" w:line="240" w:lineRule="auto"/>
        <w:ind w:firstLine="567"/>
        <w:rPr>
          <w:rFonts w:ascii="GHEA Grapalat" w:hAnsi="GHEA Grapalat"/>
          <w:i w:val="0"/>
          <w:sz w:val="24"/>
          <w:szCs w:val="24"/>
        </w:rPr>
      </w:pPr>
    </w:p>
    <w:p w14:paraId="2ACE9A92" w14:textId="77777777"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530CA6BC" w14:textId="38633834" w:rsidR="00D6060C" w:rsidRPr="009044F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A2735C">
        <w:rPr>
          <w:rFonts w:ascii="GHEA Grapalat" w:hAnsi="GHEA Grapalat"/>
          <w:b/>
          <w:i w:val="0"/>
          <w:lang w:val="af-ZA"/>
        </w:rPr>
        <w:t>armine.davtyan</w:t>
      </w:r>
      <w:r w:rsidRPr="00977356">
        <w:rPr>
          <w:rFonts w:ascii="GHEA Grapalat" w:hAnsi="GHEA Grapalat"/>
          <w:b/>
          <w:i w:val="0"/>
          <w:lang w:val="af-ZA"/>
        </w:rPr>
        <w:t>@anpp.am</w:t>
      </w:r>
    </w:p>
    <w:p w14:paraId="27655004" w14:textId="77777777"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14:paraId="74BB7B7F" w14:textId="77777777" w:rsidR="00D6060C" w:rsidRDefault="00D6060C" w:rsidP="00D6060C">
      <w:pPr>
        <w:pStyle w:val="a3"/>
        <w:widowControl w:val="0"/>
        <w:spacing w:after="160" w:line="240" w:lineRule="auto"/>
        <w:ind w:left="3969" w:firstLine="0"/>
        <w:rPr>
          <w:rFonts w:ascii="GHEA Grapalat" w:hAnsi="GHEA Grapalat" w:cs="Sylfaen"/>
          <w:b/>
        </w:rPr>
      </w:pPr>
    </w:p>
    <w:p w14:paraId="577DB35E" w14:textId="77777777" w:rsidR="00D6060C" w:rsidRPr="00FC2695" w:rsidRDefault="00D6060C" w:rsidP="00D6060C">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8400A3">
        <w:rPr>
          <w:rFonts w:ascii="GHEA Grapalat" w:hAnsi="GHEA Grapalat" w:cs="Sylfaen"/>
          <w:b/>
        </w:rPr>
        <w:t xml:space="preserve">Володя </w:t>
      </w:r>
      <w:proofErr w:type="spellStart"/>
      <w:r w:rsidR="00FC2695">
        <w:rPr>
          <w:rFonts w:ascii="GHEA Grapalat" w:hAnsi="GHEA Grapalat" w:cs="Calibri"/>
          <w:b/>
        </w:rPr>
        <w:t>М</w:t>
      </w:r>
      <w:r w:rsidR="008400A3">
        <w:rPr>
          <w:rFonts w:ascii="GHEA Grapalat" w:hAnsi="GHEA Grapalat" w:cs="Calibri"/>
          <w:b/>
        </w:rPr>
        <w:t>анук</w:t>
      </w:r>
      <w:r w:rsidR="00FC2695" w:rsidRPr="00D6060C">
        <w:rPr>
          <w:rFonts w:ascii="GHEA Grapalat" w:hAnsi="GHEA Grapalat" w:cs="Calibri"/>
          <w:b/>
        </w:rPr>
        <w:t>ян</w:t>
      </w:r>
      <w:proofErr w:type="spellEnd"/>
      <w:r w:rsidR="00FC2695" w:rsidRPr="00FC2695">
        <w:rPr>
          <w:rFonts w:ascii="GHEA Grapalat" w:hAnsi="GHEA Grapalat" w:cs="Calibri"/>
          <w:b/>
        </w:rPr>
        <w:t>.</w:t>
      </w:r>
    </w:p>
    <w:p w14:paraId="0C56FD49" w14:textId="77777777" w:rsidR="00FC2695" w:rsidRDefault="00D6060C" w:rsidP="00FC2695">
      <w:pPr>
        <w:pStyle w:val="a3"/>
        <w:widowControl w:val="0"/>
        <w:tabs>
          <w:tab w:val="left" w:pos="567"/>
        </w:tabs>
        <w:spacing w:line="240" w:lineRule="auto"/>
        <w:ind w:left="142" w:hanging="142"/>
        <w:rPr>
          <w:rFonts w:ascii="GHEA Grapalat" w:hAnsi="GHEA Grapalat" w:cs="Sylfaen"/>
          <w:b/>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8400A3">
        <w:rPr>
          <w:rFonts w:ascii="GHEA Grapalat" w:hAnsi="GHEA Grapalat" w:cstheme="minorHAnsi"/>
          <w:b/>
          <w:bCs/>
          <w:color w:val="000000" w:themeColor="text1"/>
          <w:sz w:val="18"/>
          <w:szCs w:val="18"/>
          <w:lang w:val="pt-BR"/>
        </w:rPr>
        <w:t>29</w:t>
      </w:r>
      <w:r w:rsidR="008137A1">
        <w:rPr>
          <w:rFonts w:ascii="GHEA Grapalat" w:hAnsi="GHEA Grapalat" w:cstheme="minorHAnsi"/>
          <w:b/>
          <w:bCs/>
          <w:color w:val="000000" w:themeColor="text1"/>
          <w:sz w:val="18"/>
          <w:szCs w:val="18"/>
          <w:lang w:val="pt-BR"/>
        </w:rPr>
        <w:t>-</w:t>
      </w:r>
      <w:r w:rsidR="008400A3">
        <w:rPr>
          <w:rFonts w:ascii="GHEA Grapalat" w:hAnsi="GHEA Grapalat" w:cstheme="minorHAnsi"/>
          <w:b/>
          <w:bCs/>
          <w:color w:val="000000" w:themeColor="text1"/>
          <w:sz w:val="18"/>
          <w:szCs w:val="18"/>
          <w:lang w:val="pt-BR"/>
        </w:rPr>
        <w:t>60</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hyperlink r:id="rId10" w:history="1">
        <w:r w:rsidR="008400A3" w:rsidRPr="007D0100">
          <w:rPr>
            <w:rStyle w:val="a9"/>
            <w:rFonts w:ascii="GHEA Grapalat" w:hAnsi="GHEA Grapalat"/>
            <w:lang w:val="pt-BR"/>
          </w:rPr>
          <w:t>volodya.manukyan@anpp.am</w:t>
        </w:r>
      </w:hyperlink>
      <w:r w:rsidR="008400A3" w:rsidRPr="007D0100">
        <w:rPr>
          <w:rFonts w:ascii="GHEA Grapalat" w:hAnsi="GHEA Grapalat"/>
        </w:rPr>
        <w:t>:</w:t>
      </w:r>
    </w:p>
    <w:p w14:paraId="003F8EB9" w14:textId="77777777" w:rsidR="00915A97" w:rsidRPr="00D6060C" w:rsidRDefault="00915A97" w:rsidP="00FC2695">
      <w:pPr>
        <w:pStyle w:val="a3"/>
        <w:widowControl w:val="0"/>
        <w:tabs>
          <w:tab w:val="left" w:pos="567"/>
        </w:tabs>
        <w:spacing w:line="240" w:lineRule="auto"/>
        <w:ind w:left="142" w:hanging="142"/>
        <w:rPr>
          <w:rFonts w:ascii="GHEA Grapalat" w:hAnsi="GHEA Grapalat"/>
          <w:i w:val="0"/>
          <w:sz w:val="24"/>
          <w:szCs w:val="24"/>
        </w:rPr>
      </w:pPr>
      <w:r>
        <w:rPr>
          <w:rFonts w:ascii="GHEA Grapalat" w:hAnsi="GHEA Grapalat" w:cs="Sylfaen"/>
          <w:b/>
        </w:rPr>
        <w:br w:type="page"/>
      </w:r>
    </w:p>
    <w:p w14:paraId="2153015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670794" w14:textId="4B6392ED"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525B5B" w:rsidRPr="00E86042">
        <w:rPr>
          <w:rFonts w:ascii="GHEA Grapalat" w:hAnsi="GHEA Grapalat"/>
          <w:b/>
          <w:iCs/>
        </w:rPr>
        <w:t>«</w:t>
      </w:r>
      <w:r w:rsidR="00821C07">
        <w:rPr>
          <w:rFonts w:ascii="GHEA Grapalat" w:hAnsi="GHEA Grapalat"/>
          <w:b/>
          <w:iCs/>
          <w:sz w:val="22"/>
          <w:szCs w:val="22"/>
        </w:rPr>
        <w:t>HAEK-GHAPDzB-3/26</w:t>
      </w:r>
      <w:r w:rsidR="00525B5B" w:rsidRPr="00E86042">
        <w:rPr>
          <w:rFonts w:ascii="GHEA Grapalat" w:hAnsi="GHEA Grapalat"/>
          <w:b/>
          <w:iCs/>
        </w:rPr>
        <w:t>»</w:t>
      </w:r>
    </w:p>
    <w:p w14:paraId="739A77A1" w14:textId="20332611"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667C33">
        <w:rPr>
          <w:rFonts w:ascii="GHEA Grapalat" w:hAnsi="GHEA Grapalat"/>
          <w:b/>
          <w:sz w:val="22"/>
          <w:szCs w:val="22"/>
          <w:lang w:val="hy-AM"/>
        </w:rPr>
        <w:t>30</w:t>
      </w:r>
      <w:r w:rsidR="00111F82">
        <w:rPr>
          <w:rFonts w:ascii="GHEA Grapalat" w:hAnsi="GHEA Grapalat"/>
          <w:b/>
          <w:sz w:val="22"/>
          <w:szCs w:val="22"/>
        </w:rPr>
        <w:t>.</w:t>
      </w:r>
      <w:r w:rsidR="00E4038B" w:rsidRPr="006F299E">
        <w:rPr>
          <w:rFonts w:ascii="GHEA Grapalat" w:hAnsi="GHEA Grapalat"/>
          <w:b/>
          <w:sz w:val="22"/>
          <w:szCs w:val="22"/>
        </w:rPr>
        <w:t>0</w:t>
      </w:r>
      <w:r w:rsidR="009B23A1" w:rsidRPr="005004E6">
        <w:rPr>
          <w:rFonts w:ascii="GHEA Grapalat" w:hAnsi="GHEA Grapalat"/>
          <w:b/>
          <w:sz w:val="22"/>
          <w:szCs w:val="22"/>
        </w:rPr>
        <w:t>1</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14:paraId="07EC448B" w14:textId="77777777" w:rsidR="00096865" w:rsidRPr="009044F1" w:rsidRDefault="00096865" w:rsidP="00B46D58">
      <w:pPr>
        <w:pStyle w:val="aa"/>
        <w:widowControl w:val="0"/>
        <w:spacing w:after="160"/>
        <w:ind w:right="-7" w:firstLine="567"/>
        <w:jc w:val="center"/>
        <w:rPr>
          <w:rFonts w:ascii="GHEA Grapalat" w:hAnsi="GHEA Grapalat"/>
        </w:rPr>
      </w:pPr>
    </w:p>
    <w:p w14:paraId="0E0E2F16" w14:textId="77777777" w:rsidR="00096865" w:rsidRPr="003A1EBB" w:rsidRDefault="00096865" w:rsidP="00B46D58">
      <w:pPr>
        <w:pStyle w:val="aa"/>
        <w:widowControl w:val="0"/>
        <w:spacing w:after="160"/>
        <w:ind w:right="-7" w:firstLine="567"/>
        <w:jc w:val="center"/>
        <w:rPr>
          <w:rFonts w:ascii="GHEA Grapalat" w:hAnsi="GHEA Grapalat"/>
        </w:rPr>
      </w:pPr>
    </w:p>
    <w:p w14:paraId="5131275F" w14:textId="77777777" w:rsidR="000763E5" w:rsidRPr="003A1EBB" w:rsidRDefault="000763E5" w:rsidP="00B46D58">
      <w:pPr>
        <w:pStyle w:val="aa"/>
        <w:widowControl w:val="0"/>
        <w:spacing w:after="160"/>
        <w:ind w:right="-7" w:firstLine="567"/>
        <w:jc w:val="center"/>
        <w:rPr>
          <w:rFonts w:ascii="GHEA Grapalat" w:hAnsi="GHEA Grapalat"/>
        </w:rPr>
      </w:pPr>
    </w:p>
    <w:p w14:paraId="65C0532F" w14:textId="77777777"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14:paraId="1E440C97" w14:textId="77777777" w:rsidR="000763E5" w:rsidRPr="003A1EBB" w:rsidRDefault="000763E5" w:rsidP="00B46D58">
      <w:pPr>
        <w:pStyle w:val="aa"/>
        <w:widowControl w:val="0"/>
        <w:spacing w:after="160"/>
        <w:ind w:right="-7" w:firstLine="567"/>
        <w:jc w:val="center"/>
        <w:rPr>
          <w:rFonts w:ascii="GHEA Grapalat" w:hAnsi="GHEA Grapalat"/>
        </w:rPr>
      </w:pPr>
    </w:p>
    <w:p w14:paraId="33A3C08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C1D62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5D18F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494C10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BF2ECB" w14:textId="7371EF4A" w:rsidR="00343AE5" w:rsidRPr="00343AE5" w:rsidRDefault="00525B5B" w:rsidP="00343AE5">
      <w:pPr>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A2735C">
        <w:rPr>
          <w:rFonts w:ascii="GHEA Grapalat" w:hAnsi="GHEA Grapalat"/>
          <w:b/>
          <w:bCs/>
          <w:spacing w:val="6"/>
        </w:rPr>
        <w:t>“МАТЕРИАЛЫ И ОБОРУДОВАНИЕ ДЛЯ ПАЙКИ И СВАРКИ»</w:t>
      </w:r>
    </w:p>
    <w:p w14:paraId="6673137C" w14:textId="77777777" w:rsidR="00525B5B" w:rsidRPr="00525B5B" w:rsidRDefault="00525B5B" w:rsidP="00525B5B">
      <w:pPr>
        <w:jc w:val="center"/>
        <w:rPr>
          <w:rFonts w:ascii="GHEA Grapalat" w:hAnsi="GHEA Grapalat"/>
          <w:b/>
          <w:i/>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14:paraId="67BF71E8" w14:textId="77777777" w:rsidR="00096865" w:rsidRPr="009044F1" w:rsidRDefault="00096865" w:rsidP="00B46D58">
      <w:pPr>
        <w:pStyle w:val="aa"/>
        <w:widowControl w:val="0"/>
        <w:spacing w:after="160"/>
        <w:ind w:right="-7"/>
        <w:jc w:val="center"/>
        <w:rPr>
          <w:rFonts w:ascii="GHEA Grapalat" w:hAnsi="GHEA Grapalat"/>
        </w:rPr>
      </w:pPr>
    </w:p>
    <w:p w14:paraId="3681C6C5" w14:textId="77777777" w:rsidR="00CE0D95" w:rsidRPr="009044F1" w:rsidRDefault="00CE0D95" w:rsidP="00B46D58">
      <w:pPr>
        <w:pStyle w:val="aa"/>
        <w:widowControl w:val="0"/>
        <w:spacing w:after="160"/>
        <w:ind w:right="-7" w:firstLine="567"/>
        <w:jc w:val="center"/>
        <w:rPr>
          <w:rFonts w:ascii="GHEA Grapalat" w:hAnsi="GHEA Grapalat"/>
        </w:rPr>
      </w:pPr>
    </w:p>
    <w:p w14:paraId="2BB34637" w14:textId="77777777" w:rsidR="00CE0D95" w:rsidRPr="009044F1" w:rsidRDefault="00CE0D95" w:rsidP="00B46D58">
      <w:pPr>
        <w:pStyle w:val="aa"/>
        <w:widowControl w:val="0"/>
        <w:spacing w:after="160"/>
        <w:ind w:right="-7" w:firstLine="567"/>
        <w:jc w:val="center"/>
        <w:rPr>
          <w:rFonts w:ascii="GHEA Grapalat" w:hAnsi="GHEA Grapalat"/>
        </w:rPr>
      </w:pPr>
    </w:p>
    <w:p w14:paraId="17996CDF" w14:textId="77777777" w:rsidR="000763E5" w:rsidRDefault="000763E5" w:rsidP="00B46D58">
      <w:pPr>
        <w:rPr>
          <w:rFonts w:ascii="GHEA Grapalat" w:hAnsi="GHEA Grapalat"/>
        </w:rPr>
      </w:pPr>
      <w:r>
        <w:rPr>
          <w:rFonts w:ascii="GHEA Grapalat" w:hAnsi="GHEA Grapalat"/>
        </w:rPr>
        <w:br w:type="page"/>
      </w:r>
    </w:p>
    <w:p w14:paraId="73F2660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40EB2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8A952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9E744" w14:textId="77777777" w:rsidR="0049374F" w:rsidRPr="00D3436F" w:rsidRDefault="0049374F" w:rsidP="00B46D58">
      <w:pPr>
        <w:widowControl w:val="0"/>
        <w:spacing w:after="160"/>
        <w:ind w:firstLine="567"/>
        <w:jc w:val="both"/>
        <w:rPr>
          <w:rFonts w:ascii="GHEA Grapalat" w:hAnsi="GHEA Grapalat"/>
          <w:i/>
          <w:lang w:val="hy-AM"/>
        </w:rPr>
      </w:pPr>
    </w:p>
    <w:p w14:paraId="0E7A08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A7C6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17006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1AC32E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62941C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7CD26D1" w14:textId="77777777" w:rsidR="00984BDB" w:rsidRPr="009044F1" w:rsidRDefault="00984BDB" w:rsidP="00B46D58">
      <w:pPr>
        <w:widowControl w:val="0"/>
        <w:spacing w:after="160"/>
        <w:ind w:firstLine="567"/>
        <w:jc w:val="both"/>
        <w:rPr>
          <w:rFonts w:ascii="GHEA Grapalat" w:hAnsi="GHEA Grapalat"/>
          <w:i/>
        </w:rPr>
      </w:pPr>
    </w:p>
    <w:p w14:paraId="2456EA4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65A0A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6D0BC66" w14:textId="77777777" w:rsidR="00160AE4" w:rsidRPr="003A1EBB" w:rsidRDefault="00160AE4" w:rsidP="008F5E05">
      <w:pPr>
        <w:widowControl w:val="0"/>
        <w:spacing w:after="160"/>
        <w:rPr>
          <w:rFonts w:ascii="GHEA Grapalat" w:hAnsi="GHEA Grapalat"/>
        </w:rPr>
      </w:pPr>
    </w:p>
    <w:p w14:paraId="60D86274" w14:textId="179E1120" w:rsidR="008F5E05" w:rsidRPr="00880254" w:rsidRDefault="00525B5B" w:rsidP="00880254">
      <w:pPr>
        <w:widowControl w:val="0"/>
        <w:spacing w:after="160"/>
        <w:jc w:val="center"/>
        <w:rPr>
          <w:rFonts w:ascii="GHEA Grapalat" w:hAnsi="GHEA Grapalat"/>
          <w:b/>
          <w:spacing w:val="6"/>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00985E5C" w:rsidRPr="00B8714A">
        <w:rPr>
          <w:rFonts w:ascii="GHEA Grapalat" w:hAnsi="GHEA Grapalat"/>
          <w:i/>
          <w:lang w:val="hy-AM"/>
        </w:rPr>
        <w:t xml:space="preserve"> </w:t>
      </w:r>
      <w:r w:rsidR="00A2735C">
        <w:rPr>
          <w:rFonts w:ascii="GHEA Grapalat" w:hAnsi="GHEA Grapalat"/>
          <w:b/>
          <w:spacing w:val="6"/>
        </w:rPr>
        <w:t>“МАТЕРИАЛЫ И ОБОРУДОВАНИЕ ДЛЯ ПАЙКИ И СВАРКИ»</w:t>
      </w:r>
    </w:p>
    <w:p w14:paraId="6845EE54" w14:textId="77777777"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14:paraId="5DD505D3" w14:textId="77777777" w:rsidR="00C67E80" w:rsidRPr="009044F1" w:rsidRDefault="00C67E80" w:rsidP="00B46D58">
      <w:pPr>
        <w:widowControl w:val="0"/>
        <w:spacing w:after="160"/>
        <w:jc w:val="center"/>
        <w:rPr>
          <w:rFonts w:ascii="GHEA Grapalat" w:hAnsi="GHEA Grapalat" w:cs="Sylfaen"/>
          <w:b/>
        </w:rPr>
      </w:pPr>
    </w:p>
    <w:p w14:paraId="504D4C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795367" w14:textId="77777777" w:rsidR="002E069D" w:rsidRPr="008842CE" w:rsidRDefault="002E069D" w:rsidP="00B46D58">
      <w:pPr>
        <w:widowControl w:val="0"/>
        <w:spacing w:after="160"/>
        <w:jc w:val="center"/>
        <w:rPr>
          <w:rFonts w:ascii="GHEA Grapalat" w:hAnsi="GHEA Grapalat"/>
        </w:rPr>
      </w:pPr>
    </w:p>
    <w:p w14:paraId="098168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452F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3FCF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19B8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B4D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586E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9D4EC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E42D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BB98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5E00F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FD02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3F5B5C" w14:textId="77777777" w:rsidR="008F5E05" w:rsidRDefault="008F5E05" w:rsidP="008F5E05">
      <w:pPr>
        <w:widowControl w:val="0"/>
        <w:spacing w:after="160"/>
        <w:rPr>
          <w:rFonts w:ascii="GHEA Grapalat" w:hAnsi="GHEA Grapalat"/>
          <w:b/>
        </w:rPr>
      </w:pPr>
    </w:p>
    <w:p w14:paraId="79A0C1C5" w14:textId="77777777" w:rsidR="00147034" w:rsidRDefault="00147034" w:rsidP="008F5E05">
      <w:pPr>
        <w:widowControl w:val="0"/>
        <w:spacing w:after="160"/>
        <w:rPr>
          <w:rFonts w:ascii="GHEA Grapalat" w:hAnsi="GHEA Grapalat"/>
          <w:b/>
        </w:rPr>
      </w:pPr>
    </w:p>
    <w:p w14:paraId="27368B3E" w14:textId="77777777" w:rsidR="00147034" w:rsidRDefault="00147034" w:rsidP="008F5E05">
      <w:pPr>
        <w:widowControl w:val="0"/>
        <w:spacing w:after="160"/>
        <w:rPr>
          <w:rFonts w:ascii="GHEA Grapalat" w:hAnsi="GHEA Grapalat"/>
          <w:b/>
        </w:rPr>
      </w:pPr>
    </w:p>
    <w:p w14:paraId="728899EB" w14:textId="77777777" w:rsidR="00147034" w:rsidRDefault="00147034" w:rsidP="008F5E05">
      <w:pPr>
        <w:widowControl w:val="0"/>
        <w:spacing w:after="160"/>
        <w:rPr>
          <w:rFonts w:ascii="GHEA Grapalat" w:hAnsi="GHEA Grapalat"/>
          <w:b/>
        </w:rPr>
      </w:pPr>
    </w:p>
    <w:p w14:paraId="7D85C8C0" w14:textId="77777777" w:rsidR="00147034" w:rsidRDefault="00147034" w:rsidP="008F5E05">
      <w:pPr>
        <w:widowControl w:val="0"/>
        <w:spacing w:after="160"/>
        <w:rPr>
          <w:rFonts w:ascii="GHEA Grapalat" w:hAnsi="GHEA Grapalat"/>
          <w:b/>
        </w:rPr>
      </w:pPr>
    </w:p>
    <w:p w14:paraId="10735BAC" w14:textId="77777777" w:rsidR="00147034" w:rsidRDefault="00147034" w:rsidP="008F5E05">
      <w:pPr>
        <w:widowControl w:val="0"/>
        <w:spacing w:after="160"/>
        <w:rPr>
          <w:rFonts w:ascii="GHEA Grapalat" w:hAnsi="GHEA Grapalat"/>
          <w:b/>
        </w:rPr>
      </w:pPr>
    </w:p>
    <w:p w14:paraId="34909AF2" w14:textId="77777777" w:rsidR="00520F57" w:rsidRDefault="00520F57" w:rsidP="00B46D58">
      <w:pPr>
        <w:widowControl w:val="0"/>
        <w:spacing w:after="160"/>
        <w:jc w:val="center"/>
        <w:rPr>
          <w:rFonts w:ascii="GHEA Grapalat" w:hAnsi="GHEA Grapalat"/>
          <w:b/>
        </w:rPr>
      </w:pPr>
    </w:p>
    <w:p w14:paraId="2A94F801" w14:textId="77777777" w:rsidR="00B8714A" w:rsidRDefault="00B8714A" w:rsidP="00B46D58">
      <w:pPr>
        <w:widowControl w:val="0"/>
        <w:spacing w:after="160"/>
        <w:jc w:val="center"/>
        <w:rPr>
          <w:rFonts w:ascii="GHEA Grapalat" w:hAnsi="GHEA Grapalat"/>
          <w:b/>
        </w:rPr>
      </w:pPr>
    </w:p>
    <w:p w14:paraId="2FFAF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A4D4912" w14:textId="77777777" w:rsidR="008842CE" w:rsidRPr="00374F4A" w:rsidRDefault="008842CE" w:rsidP="00B46D58">
      <w:pPr>
        <w:widowControl w:val="0"/>
        <w:spacing w:after="160"/>
        <w:jc w:val="center"/>
        <w:rPr>
          <w:rFonts w:ascii="GHEA Grapalat" w:hAnsi="GHEA Grapalat"/>
          <w:b/>
        </w:rPr>
      </w:pPr>
    </w:p>
    <w:p w14:paraId="11F9021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14:paraId="18D2224C" w14:textId="77777777" w:rsidR="00520F57" w:rsidRPr="008842CE" w:rsidRDefault="00520F57" w:rsidP="00B46D58">
      <w:pPr>
        <w:widowControl w:val="0"/>
        <w:spacing w:after="160"/>
        <w:jc w:val="center"/>
        <w:rPr>
          <w:rFonts w:ascii="GHEA Grapalat" w:hAnsi="GHEA Grapalat"/>
          <w:b/>
        </w:rPr>
      </w:pPr>
    </w:p>
    <w:p w14:paraId="507A6D5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C171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DE69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24F6E5" w14:textId="77777777" w:rsidR="00E17B7F" w:rsidRDefault="00E17B7F">
      <w:pPr>
        <w:rPr>
          <w:rFonts w:ascii="GHEA Grapalat" w:hAnsi="GHEA Grapalat"/>
          <w:spacing w:val="-6"/>
        </w:rPr>
      </w:pPr>
      <w:r>
        <w:rPr>
          <w:rFonts w:ascii="GHEA Grapalat" w:hAnsi="GHEA Grapalat"/>
          <w:spacing w:val="-6"/>
        </w:rPr>
        <w:br w:type="page"/>
      </w:r>
    </w:p>
    <w:p w14:paraId="0A206B36" w14:textId="4BD8B03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0937A7">
        <w:rPr>
          <w:rFonts w:ascii="GHEA Grapalat" w:hAnsi="GHEA Grapalat"/>
          <w:b/>
        </w:rPr>
        <w:t>«</w:t>
      </w:r>
      <w:r w:rsidR="00821C07">
        <w:rPr>
          <w:rFonts w:ascii="GHEA Grapalat" w:hAnsi="GHEA Grapalat"/>
          <w:b/>
          <w:iCs/>
        </w:rPr>
        <w:t>HAEK-GHAPDzB-3/26</w:t>
      </w:r>
      <w:r w:rsidR="00147034" w:rsidRPr="000937A7">
        <w:rPr>
          <w:rFonts w:ascii="GHEA Grapalat" w:hAnsi="GHEA Grapalat"/>
          <w:b/>
        </w:rPr>
        <w:t>»</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BDBD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0A6B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D1780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F791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B303C9" w14:textId="07067AAC" w:rsidR="00A2735C" w:rsidRPr="009044F1" w:rsidRDefault="00A81DD5" w:rsidP="00A2735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2735C" w:rsidRPr="007C086D">
          <w:rPr>
            <w:rStyle w:val="a9"/>
            <w:rFonts w:ascii="GHEA Grapalat" w:hAnsi="GHEA Grapalat"/>
            <w:b/>
            <w:i w:val="0"/>
            <w:lang w:val="af-ZA"/>
          </w:rPr>
          <w:t>armine.davtyan@anpp.am</w:t>
        </w:r>
      </w:hyperlink>
      <w:r w:rsidR="00A2735C">
        <w:rPr>
          <w:rFonts w:ascii="GHEA Grapalat" w:hAnsi="GHEA Grapalat"/>
          <w:b/>
          <w:i w:val="0"/>
          <w:lang w:val="af-ZA"/>
        </w:rPr>
        <w:t xml:space="preserve"> </w:t>
      </w:r>
    </w:p>
    <w:p w14:paraId="4F3C2C8D" w14:textId="0FA4ED52" w:rsidR="00096865" w:rsidRPr="009044F1" w:rsidRDefault="00F5653D" w:rsidP="00C533A6">
      <w:pPr>
        <w:pStyle w:val="23"/>
        <w:widowControl w:val="0"/>
        <w:spacing w:after="160" w:line="240" w:lineRule="auto"/>
        <w:ind w:right="139"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860BA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B7A6EE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FE185F" w14:textId="29F76BF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A2735C">
        <w:rPr>
          <w:rFonts w:ascii="GHEA Grapalat" w:hAnsi="GHEA Grapalat" w:cs="Calibri"/>
          <w:b/>
          <w:i w:val="0"/>
          <w:sz w:val="24"/>
          <w:szCs w:val="24"/>
        </w:rPr>
        <w:t>“Материалы и оборудование для пайки и сварки»</w:t>
      </w:r>
      <w:r w:rsidR="00AB7350"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BA6765">
        <w:rPr>
          <w:rFonts w:ascii="Sylfaen" w:hAnsi="Sylfaen" w:cs="Calibri"/>
          <w:i w:val="0"/>
          <w:sz w:val="24"/>
          <w:szCs w:val="24"/>
          <w:lang w:val="hy-AM"/>
        </w:rPr>
        <w:t>6</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78B4E16" w14:textId="77777777" w:rsidTr="007D5D63">
        <w:trPr>
          <w:jc w:val="center"/>
        </w:trPr>
        <w:tc>
          <w:tcPr>
            <w:tcW w:w="2917" w:type="dxa"/>
            <w:gridSpan w:val="2"/>
            <w:vAlign w:val="center"/>
          </w:tcPr>
          <w:p w14:paraId="08F9B6A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EE1CD3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6526E6F" w14:textId="77777777" w:rsidTr="008A581B">
        <w:trPr>
          <w:jc w:val="center"/>
        </w:trPr>
        <w:tc>
          <w:tcPr>
            <w:tcW w:w="1515" w:type="dxa"/>
            <w:vAlign w:val="center"/>
          </w:tcPr>
          <w:p w14:paraId="663F935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005037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B61E9C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735C" w:rsidRPr="009044F1" w14:paraId="6D162ABB" w14:textId="77777777" w:rsidTr="009D5671">
        <w:trPr>
          <w:jc w:val="center"/>
        </w:trPr>
        <w:tc>
          <w:tcPr>
            <w:tcW w:w="1515" w:type="dxa"/>
            <w:vAlign w:val="center"/>
          </w:tcPr>
          <w:p w14:paraId="23634476" w14:textId="77777777" w:rsidR="00A2735C" w:rsidRPr="000E560D" w:rsidRDefault="00A2735C" w:rsidP="00A2735C">
            <w:pPr>
              <w:pStyle w:val="23"/>
              <w:widowControl w:val="0"/>
              <w:spacing w:after="120" w:line="240" w:lineRule="auto"/>
              <w:ind w:firstLine="0"/>
              <w:jc w:val="center"/>
              <w:rPr>
                <w:rFonts w:ascii="GHEA Grapalat" w:hAnsi="GHEA Grapalat"/>
                <w:b/>
                <w:i/>
              </w:rPr>
            </w:pPr>
            <w:r w:rsidRPr="000E560D">
              <w:rPr>
                <w:rFonts w:ascii="GHEA Grapalat" w:hAnsi="GHEA Grapalat"/>
                <w:b/>
                <w:i/>
              </w:rPr>
              <w:t>1</w:t>
            </w:r>
          </w:p>
        </w:tc>
        <w:tc>
          <w:tcPr>
            <w:tcW w:w="1402" w:type="dxa"/>
            <w:vAlign w:val="center"/>
          </w:tcPr>
          <w:p w14:paraId="324615D2" w14:textId="2F8F7776" w:rsidR="00A2735C" w:rsidRPr="007B6461" w:rsidRDefault="00A2735C" w:rsidP="00A2735C">
            <w:pPr>
              <w:pStyle w:val="23"/>
              <w:spacing w:line="240" w:lineRule="auto"/>
              <w:ind w:firstLine="0"/>
              <w:jc w:val="center"/>
              <w:rPr>
                <w:rFonts w:ascii="GHEA Grapalat" w:hAnsi="GHEA Grapalat"/>
                <w:b/>
                <w:i/>
                <w:lang w:val="hy-AM"/>
              </w:rPr>
            </w:pPr>
            <w:r w:rsidRPr="00F0449D">
              <w:rPr>
                <w:rFonts w:ascii="GHEA Grapalat" w:hAnsi="GHEA Grapalat" w:cs="Calibri"/>
                <w:sz w:val="18"/>
                <w:szCs w:val="18"/>
                <w:lang w:val="en-US"/>
              </w:rPr>
              <w:t>292500</w:t>
            </w:r>
          </w:p>
        </w:tc>
        <w:tc>
          <w:tcPr>
            <w:tcW w:w="6317" w:type="dxa"/>
            <w:vAlign w:val="center"/>
          </w:tcPr>
          <w:p w14:paraId="45BFE08C" w14:textId="53E4A92D" w:rsidR="00A2735C" w:rsidRPr="000E560D" w:rsidRDefault="00A2735C" w:rsidP="00A2735C">
            <w:pPr>
              <w:pStyle w:val="23"/>
              <w:widowControl w:val="0"/>
              <w:spacing w:after="120" w:line="240" w:lineRule="auto"/>
              <w:ind w:firstLine="0"/>
              <w:jc w:val="center"/>
              <w:rPr>
                <w:rFonts w:ascii="GHEA Grapalat" w:hAnsi="GHEA Grapalat"/>
                <w:b/>
                <w:i/>
                <w:u w:val="single"/>
                <w:vertAlign w:val="subscript"/>
                <w:lang w:val="en-US"/>
              </w:rPr>
            </w:pPr>
            <w:r w:rsidRPr="00F0449D">
              <w:rPr>
                <w:rFonts w:ascii="GHEA Grapalat" w:hAnsi="GHEA Grapalat"/>
                <w:sz w:val="18"/>
                <w:szCs w:val="18"/>
              </w:rPr>
              <w:t>Проволока</w:t>
            </w:r>
          </w:p>
        </w:tc>
      </w:tr>
      <w:tr w:rsidR="00A2735C" w:rsidRPr="009044F1" w14:paraId="5473C071" w14:textId="77777777" w:rsidTr="00BF772E">
        <w:trPr>
          <w:trHeight w:val="531"/>
          <w:jc w:val="center"/>
        </w:trPr>
        <w:tc>
          <w:tcPr>
            <w:tcW w:w="1515" w:type="dxa"/>
            <w:vAlign w:val="center"/>
          </w:tcPr>
          <w:p w14:paraId="067239E7" w14:textId="77777777" w:rsidR="00A2735C" w:rsidRPr="007B6461" w:rsidRDefault="00A2735C" w:rsidP="00A2735C">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2</w:t>
            </w:r>
          </w:p>
        </w:tc>
        <w:tc>
          <w:tcPr>
            <w:tcW w:w="1402" w:type="dxa"/>
            <w:vAlign w:val="center"/>
          </w:tcPr>
          <w:p w14:paraId="67241108" w14:textId="0970229C" w:rsidR="00A2735C" w:rsidRPr="007B6461" w:rsidRDefault="00A2735C" w:rsidP="00A2735C">
            <w:pPr>
              <w:pStyle w:val="23"/>
              <w:spacing w:line="240" w:lineRule="auto"/>
              <w:ind w:firstLine="0"/>
              <w:jc w:val="center"/>
              <w:rPr>
                <w:rFonts w:ascii="GHEA Grapalat" w:hAnsi="GHEA Grapalat"/>
                <w:b/>
                <w:i/>
                <w:color w:val="000000" w:themeColor="text1"/>
                <w:lang w:val="hy-AM"/>
              </w:rPr>
            </w:pPr>
            <w:r w:rsidRPr="00F0449D">
              <w:rPr>
                <w:rFonts w:ascii="GHEA Grapalat" w:hAnsi="GHEA Grapalat"/>
                <w:sz w:val="18"/>
                <w:szCs w:val="18"/>
                <w:lang w:val="nb-NO"/>
              </w:rPr>
              <w:t>17600</w:t>
            </w:r>
          </w:p>
        </w:tc>
        <w:tc>
          <w:tcPr>
            <w:tcW w:w="6317" w:type="dxa"/>
          </w:tcPr>
          <w:p w14:paraId="533FDFA6" w14:textId="0CAF08BD" w:rsidR="00A2735C" w:rsidRPr="000E560D" w:rsidRDefault="00A2735C" w:rsidP="00A2735C">
            <w:pPr>
              <w:pStyle w:val="23"/>
              <w:widowControl w:val="0"/>
              <w:tabs>
                <w:tab w:val="left" w:pos="1876"/>
                <w:tab w:val="left" w:pos="4427"/>
              </w:tabs>
              <w:spacing w:after="120" w:line="240" w:lineRule="auto"/>
              <w:ind w:firstLine="0"/>
              <w:jc w:val="center"/>
              <w:rPr>
                <w:rFonts w:ascii="GHEA Grapalat" w:hAnsi="GHEA Grapalat" w:cs="Calibri"/>
                <w:b/>
                <w:i/>
              </w:rPr>
            </w:pPr>
            <w:r w:rsidRPr="007A3A17">
              <w:rPr>
                <w:rFonts w:ascii="GHEA Grapalat" w:hAnsi="GHEA Grapalat"/>
                <w:sz w:val="18"/>
                <w:szCs w:val="18"/>
              </w:rPr>
              <w:t>Припой</w:t>
            </w:r>
          </w:p>
        </w:tc>
      </w:tr>
      <w:tr w:rsidR="00A2735C" w:rsidRPr="009044F1" w14:paraId="76B38102" w14:textId="77777777" w:rsidTr="00BF772E">
        <w:trPr>
          <w:jc w:val="center"/>
        </w:trPr>
        <w:tc>
          <w:tcPr>
            <w:tcW w:w="1515" w:type="dxa"/>
            <w:vAlign w:val="center"/>
          </w:tcPr>
          <w:p w14:paraId="77AA806B" w14:textId="77777777" w:rsidR="00A2735C" w:rsidRPr="007B6461" w:rsidRDefault="00A2735C" w:rsidP="00A2735C">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3</w:t>
            </w:r>
          </w:p>
        </w:tc>
        <w:tc>
          <w:tcPr>
            <w:tcW w:w="1402" w:type="dxa"/>
            <w:vAlign w:val="center"/>
          </w:tcPr>
          <w:p w14:paraId="630D931D" w14:textId="632D8F42" w:rsidR="00A2735C" w:rsidRPr="007B6461" w:rsidRDefault="00A2735C" w:rsidP="00A2735C">
            <w:pPr>
              <w:pStyle w:val="23"/>
              <w:spacing w:line="240" w:lineRule="auto"/>
              <w:ind w:firstLine="0"/>
              <w:jc w:val="center"/>
              <w:rPr>
                <w:rFonts w:ascii="GHEA Grapalat" w:hAnsi="GHEA Grapalat"/>
                <w:b/>
                <w:i/>
                <w:color w:val="000000" w:themeColor="text1"/>
                <w:lang w:val="hy-AM"/>
              </w:rPr>
            </w:pPr>
            <w:r w:rsidRPr="00F0449D">
              <w:rPr>
                <w:rFonts w:ascii="GHEA Grapalat" w:hAnsi="GHEA Grapalat"/>
                <w:sz w:val="18"/>
                <w:szCs w:val="18"/>
                <w:lang w:val="nb-NO"/>
              </w:rPr>
              <w:t>23400</w:t>
            </w:r>
          </w:p>
        </w:tc>
        <w:tc>
          <w:tcPr>
            <w:tcW w:w="6317" w:type="dxa"/>
          </w:tcPr>
          <w:p w14:paraId="1AD19E52" w14:textId="344F9C1D" w:rsidR="00A2735C" w:rsidRPr="000E560D" w:rsidRDefault="00A2735C" w:rsidP="00A2735C">
            <w:pPr>
              <w:pStyle w:val="23"/>
              <w:widowControl w:val="0"/>
              <w:spacing w:after="120" w:line="240" w:lineRule="auto"/>
              <w:ind w:firstLine="0"/>
              <w:jc w:val="center"/>
              <w:rPr>
                <w:rFonts w:ascii="GHEA Grapalat" w:hAnsi="GHEA Grapalat" w:cs="Calibri"/>
                <w:b/>
                <w:i/>
              </w:rPr>
            </w:pPr>
            <w:r w:rsidRPr="007A3A17">
              <w:rPr>
                <w:rFonts w:ascii="GHEA Grapalat" w:hAnsi="GHEA Grapalat"/>
                <w:sz w:val="18"/>
                <w:szCs w:val="18"/>
              </w:rPr>
              <w:t>Припой</w:t>
            </w:r>
          </w:p>
        </w:tc>
      </w:tr>
      <w:tr w:rsidR="00A2735C" w:rsidRPr="009044F1" w14:paraId="55ED1C98" w14:textId="77777777" w:rsidTr="00BF772E">
        <w:trPr>
          <w:jc w:val="center"/>
        </w:trPr>
        <w:tc>
          <w:tcPr>
            <w:tcW w:w="1515" w:type="dxa"/>
            <w:vAlign w:val="center"/>
          </w:tcPr>
          <w:p w14:paraId="5F692608" w14:textId="77777777" w:rsidR="00A2735C" w:rsidRPr="00B33B5F" w:rsidRDefault="00A2735C" w:rsidP="00A2735C">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4</w:t>
            </w:r>
          </w:p>
        </w:tc>
        <w:tc>
          <w:tcPr>
            <w:tcW w:w="1402" w:type="dxa"/>
            <w:vAlign w:val="center"/>
          </w:tcPr>
          <w:p w14:paraId="5FE4E7EE" w14:textId="07B7D25D" w:rsidR="00A2735C" w:rsidRPr="00041909" w:rsidRDefault="00A2735C" w:rsidP="00A2735C">
            <w:pPr>
              <w:pStyle w:val="23"/>
              <w:spacing w:line="240" w:lineRule="auto"/>
              <w:ind w:firstLine="0"/>
              <w:jc w:val="center"/>
              <w:rPr>
                <w:rFonts w:ascii="GHEA Grapalat" w:hAnsi="GHEA Grapalat"/>
                <w:b/>
                <w:i/>
                <w:color w:val="000000" w:themeColor="text1"/>
                <w:lang w:val="hy-AM"/>
              </w:rPr>
            </w:pPr>
            <w:r w:rsidRPr="00F0449D">
              <w:rPr>
                <w:rFonts w:ascii="GHEA Grapalat" w:hAnsi="GHEA Grapalat"/>
                <w:sz w:val="18"/>
                <w:szCs w:val="18"/>
                <w:lang w:val="nb-NO"/>
              </w:rPr>
              <w:t>12480</w:t>
            </w:r>
          </w:p>
        </w:tc>
        <w:tc>
          <w:tcPr>
            <w:tcW w:w="6317" w:type="dxa"/>
          </w:tcPr>
          <w:p w14:paraId="6BA28C4B" w14:textId="3AA79838" w:rsidR="00A2735C" w:rsidRPr="00041909" w:rsidRDefault="00A2735C" w:rsidP="00A2735C">
            <w:pPr>
              <w:pStyle w:val="23"/>
              <w:widowControl w:val="0"/>
              <w:spacing w:after="120" w:line="240" w:lineRule="auto"/>
              <w:ind w:firstLine="0"/>
              <w:jc w:val="center"/>
              <w:rPr>
                <w:rFonts w:ascii="GHEA Grapalat" w:hAnsi="GHEA Grapalat" w:cs="Calibri"/>
                <w:b/>
                <w:sz w:val="24"/>
                <w:szCs w:val="24"/>
              </w:rPr>
            </w:pPr>
            <w:r w:rsidRPr="007A3A17">
              <w:rPr>
                <w:rFonts w:ascii="GHEA Grapalat" w:hAnsi="GHEA Grapalat"/>
                <w:sz w:val="18"/>
                <w:szCs w:val="18"/>
              </w:rPr>
              <w:t>Припой</w:t>
            </w:r>
          </w:p>
        </w:tc>
      </w:tr>
      <w:tr w:rsidR="00A2735C" w:rsidRPr="009044F1" w14:paraId="7B491A79" w14:textId="77777777" w:rsidTr="00BF772E">
        <w:trPr>
          <w:jc w:val="center"/>
        </w:trPr>
        <w:tc>
          <w:tcPr>
            <w:tcW w:w="1515" w:type="dxa"/>
            <w:vAlign w:val="center"/>
          </w:tcPr>
          <w:p w14:paraId="739B9FE7" w14:textId="49C58B02" w:rsidR="00A2735C" w:rsidRDefault="00A2735C" w:rsidP="00A2735C">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5</w:t>
            </w:r>
          </w:p>
        </w:tc>
        <w:tc>
          <w:tcPr>
            <w:tcW w:w="1402" w:type="dxa"/>
            <w:vAlign w:val="center"/>
          </w:tcPr>
          <w:p w14:paraId="3452477F" w14:textId="320DFBE0" w:rsidR="00A2735C" w:rsidRPr="009D4C3E" w:rsidRDefault="00A2735C" w:rsidP="00A2735C">
            <w:pPr>
              <w:pStyle w:val="23"/>
              <w:spacing w:line="240" w:lineRule="auto"/>
              <w:ind w:firstLine="0"/>
              <w:jc w:val="center"/>
              <w:rPr>
                <w:rFonts w:ascii="GHEA Grapalat" w:hAnsi="GHEA Grapalat" w:cs="Calibri"/>
                <w:sz w:val="18"/>
                <w:szCs w:val="18"/>
                <w:lang w:val="en-US"/>
              </w:rPr>
            </w:pPr>
            <w:r w:rsidRPr="00F0449D">
              <w:rPr>
                <w:rFonts w:ascii="GHEA Grapalat" w:hAnsi="GHEA Grapalat" w:cs="Calibri"/>
                <w:sz w:val="18"/>
                <w:szCs w:val="18"/>
                <w:lang w:val="nb-NO"/>
              </w:rPr>
              <w:t>31000</w:t>
            </w:r>
          </w:p>
        </w:tc>
        <w:tc>
          <w:tcPr>
            <w:tcW w:w="6317" w:type="dxa"/>
          </w:tcPr>
          <w:p w14:paraId="538DA03D" w14:textId="4A877848" w:rsidR="00A2735C" w:rsidRPr="005146D1" w:rsidRDefault="00A2735C" w:rsidP="00A2735C">
            <w:pPr>
              <w:pStyle w:val="23"/>
              <w:widowControl w:val="0"/>
              <w:spacing w:after="120" w:line="240" w:lineRule="auto"/>
              <w:ind w:firstLine="0"/>
              <w:jc w:val="center"/>
              <w:rPr>
                <w:rFonts w:ascii="GHEA Grapalat" w:hAnsi="GHEA Grapalat"/>
                <w:sz w:val="18"/>
                <w:szCs w:val="18"/>
              </w:rPr>
            </w:pPr>
            <w:r w:rsidRPr="007A3A17">
              <w:rPr>
                <w:rFonts w:ascii="GHEA Grapalat" w:hAnsi="GHEA Grapalat"/>
                <w:sz w:val="18"/>
                <w:szCs w:val="18"/>
              </w:rPr>
              <w:t>Припой</w:t>
            </w:r>
          </w:p>
        </w:tc>
      </w:tr>
      <w:tr w:rsidR="00A2735C" w:rsidRPr="009044F1" w14:paraId="6E56F041" w14:textId="77777777" w:rsidTr="009D5671">
        <w:trPr>
          <w:jc w:val="center"/>
        </w:trPr>
        <w:tc>
          <w:tcPr>
            <w:tcW w:w="1515" w:type="dxa"/>
            <w:vAlign w:val="center"/>
          </w:tcPr>
          <w:p w14:paraId="2E78CAD3" w14:textId="3A729ADA" w:rsidR="00A2735C" w:rsidRDefault="00A2735C" w:rsidP="00A2735C">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6</w:t>
            </w:r>
          </w:p>
        </w:tc>
        <w:tc>
          <w:tcPr>
            <w:tcW w:w="1402" w:type="dxa"/>
            <w:vAlign w:val="center"/>
          </w:tcPr>
          <w:p w14:paraId="6B09C030" w14:textId="5D847BCB" w:rsidR="00A2735C" w:rsidRPr="009D4C3E" w:rsidRDefault="00A2735C" w:rsidP="00A2735C">
            <w:pPr>
              <w:pStyle w:val="23"/>
              <w:spacing w:line="240" w:lineRule="auto"/>
              <w:ind w:firstLine="0"/>
              <w:jc w:val="center"/>
              <w:rPr>
                <w:rFonts w:ascii="GHEA Grapalat" w:hAnsi="GHEA Grapalat" w:cs="Calibri"/>
                <w:sz w:val="18"/>
                <w:szCs w:val="18"/>
                <w:lang w:val="en-US"/>
              </w:rPr>
            </w:pPr>
            <w:r w:rsidRPr="00F0449D">
              <w:rPr>
                <w:rFonts w:ascii="GHEA Grapalat" w:hAnsi="GHEA Grapalat" w:cs="Calibri"/>
                <w:sz w:val="18"/>
                <w:szCs w:val="18"/>
                <w:lang w:val="en-US"/>
              </w:rPr>
              <w:t>32000</w:t>
            </w:r>
          </w:p>
        </w:tc>
        <w:tc>
          <w:tcPr>
            <w:tcW w:w="6317" w:type="dxa"/>
            <w:vAlign w:val="center"/>
          </w:tcPr>
          <w:p w14:paraId="701EF2D6" w14:textId="183D0833" w:rsidR="00A2735C" w:rsidRPr="005146D1" w:rsidRDefault="00A2735C" w:rsidP="00A2735C">
            <w:pPr>
              <w:pStyle w:val="23"/>
              <w:widowControl w:val="0"/>
              <w:spacing w:after="120" w:line="240" w:lineRule="auto"/>
              <w:ind w:firstLine="0"/>
              <w:jc w:val="center"/>
              <w:rPr>
                <w:rFonts w:ascii="GHEA Grapalat" w:hAnsi="GHEA Grapalat"/>
                <w:sz w:val="18"/>
                <w:szCs w:val="18"/>
              </w:rPr>
            </w:pPr>
            <w:proofErr w:type="spellStart"/>
            <w:r w:rsidRPr="00F0449D">
              <w:rPr>
                <w:rFonts w:ascii="GHEA Grapalat" w:hAnsi="GHEA Grapalat" w:cs="Arial"/>
                <w:sz w:val="18"/>
                <w:szCs w:val="18"/>
              </w:rPr>
              <w:t>Термо</w:t>
            </w:r>
            <w:proofErr w:type="spellEnd"/>
            <w:r w:rsidRPr="00F0449D">
              <w:rPr>
                <w:rFonts w:ascii="GHEA Grapalat" w:hAnsi="GHEA Grapalat" w:cs="Arial"/>
                <w:sz w:val="18"/>
                <w:szCs w:val="18"/>
              </w:rPr>
              <w:t>-воздушная</w:t>
            </w:r>
            <w:r w:rsidRPr="00F0449D">
              <w:rPr>
                <w:rFonts w:ascii="GHEA Grapalat" w:hAnsi="GHEA Grapalat" w:cs="Arial"/>
                <w:sz w:val="18"/>
                <w:szCs w:val="18"/>
                <w:lang w:val="hy-AM"/>
              </w:rPr>
              <w:t xml:space="preserve"> </w:t>
            </w:r>
            <w:r w:rsidRPr="00F0449D">
              <w:rPr>
                <w:rFonts w:ascii="GHEA Grapalat" w:hAnsi="GHEA Grapalat" w:cs="Arial"/>
                <w:sz w:val="18"/>
                <w:szCs w:val="18"/>
              </w:rPr>
              <w:t>паяльная станция с паяльником</w:t>
            </w:r>
          </w:p>
        </w:tc>
      </w:tr>
    </w:tbl>
    <w:p w14:paraId="046EDD19" w14:textId="77777777"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C24AE72" w14:textId="77777777"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14:paraId="16452542" w14:textId="77777777"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14:paraId="75B30048" w14:textId="77777777" w:rsidR="008F5E05" w:rsidRDefault="008F5E05" w:rsidP="008F5E05">
      <w:pPr>
        <w:pStyle w:val="23"/>
        <w:widowControl w:val="0"/>
        <w:spacing w:line="240" w:lineRule="auto"/>
        <w:ind w:firstLine="567"/>
        <w:rPr>
          <w:rFonts w:ascii="GHEA Grapalat" w:hAnsi="GHEA Grapalat"/>
          <w:sz w:val="24"/>
          <w:szCs w:val="24"/>
        </w:rPr>
      </w:pPr>
    </w:p>
    <w:p w14:paraId="6F1EC9E8" w14:textId="77777777" w:rsidR="008F5E05" w:rsidRPr="008F5E05" w:rsidRDefault="008F5E05" w:rsidP="008F5E05">
      <w:pPr>
        <w:pStyle w:val="23"/>
        <w:widowControl w:val="0"/>
        <w:spacing w:line="240" w:lineRule="auto"/>
        <w:ind w:firstLine="567"/>
        <w:rPr>
          <w:rFonts w:ascii="GHEA Grapalat" w:hAnsi="GHEA Grapalat"/>
          <w:sz w:val="24"/>
          <w:szCs w:val="24"/>
        </w:rPr>
      </w:pPr>
    </w:p>
    <w:p w14:paraId="0B34BDF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14:paraId="0167BFB7" w14:textId="77777777"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3277F2"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14:paraId="1F3035B1" w14:textId="77777777"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7887DCF" w14:textId="77777777"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6A4F32B8"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59AE18" w14:textId="77777777"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78D0CC" w14:textId="77777777"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7EEE22C" w14:textId="77777777"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679770" w14:textId="77777777"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297B47" w14:textId="77777777"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B3999" w14:textId="77777777"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98D5E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61C128"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043BDDD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BA77C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79275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BDD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18B0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33D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F27E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D985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D60A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6D1B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0EF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4F29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F659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D36D5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016A28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F653163"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248CD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3BE0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2D253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9A705"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891DD9" w14:textId="77777777" w:rsidR="005D51E8" w:rsidRDefault="005D51E8" w:rsidP="00B46D58">
      <w:pPr>
        <w:widowControl w:val="0"/>
        <w:spacing w:after="160"/>
        <w:jc w:val="center"/>
        <w:rPr>
          <w:rFonts w:ascii="GHEA Grapalat" w:hAnsi="GHEA Grapalat"/>
          <w:b/>
        </w:rPr>
      </w:pPr>
    </w:p>
    <w:p w14:paraId="1A4AB5B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2939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8C89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9912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2082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4E6CA5" w14:textId="77777777"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6AAC10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60DC73" w14:textId="18C209DA" w:rsidR="00B051BE" w:rsidRPr="00A2735C" w:rsidRDefault="00096865" w:rsidP="00A2735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1F5D2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9BAD4A"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5553B497" w14:textId="77777777"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0743F45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01DE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14:paraId="43D35B09" w14:textId="64F63828"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1</w:t>
      </w:r>
      <w:r w:rsidR="0001494D" w:rsidRPr="0001494D">
        <w:rPr>
          <w:rFonts w:ascii="GHEA Grapalat" w:hAnsi="GHEA Grapalat"/>
          <w:b/>
        </w:rPr>
        <w:t>5</w:t>
      </w:r>
      <w:r w:rsidR="00D11293">
        <w:rPr>
          <w:rFonts w:ascii="GHEA Grapalat" w:hAnsi="GHEA Grapalat"/>
          <w:b/>
        </w:rPr>
        <w:t xml:space="preserve">:00 часов </w:t>
      </w:r>
      <w:r w:rsidR="0001494D" w:rsidRPr="0001494D">
        <w:rPr>
          <w:rFonts w:ascii="GHEA Grapalat" w:hAnsi="GHEA Grapalat"/>
          <w:b/>
        </w:rPr>
        <w:t>7</w:t>
      </w:r>
      <w:r w:rsidR="00D11293">
        <w:rPr>
          <w:rFonts w:ascii="GHEA Grapalat" w:hAnsi="GHEA Grapalat"/>
          <w:b/>
        </w:rPr>
        <w:t xml:space="preserve">-го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1E582FAE" w14:textId="77777777"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29DDA9" w14:textId="77777777"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14:paraId="39295F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4B544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BEC96C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E616D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AC3AE1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FF96AC9" w14:textId="77777777"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w:t>
      </w:r>
      <w:proofErr w:type="gramStart"/>
      <w:r w:rsidR="003C7D17">
        <w:rPr>
          <w:rFonts w:ascii="GHEA Grapalat" w:hAnsi="GHEA Grapalat"/>
          <w:sz w:val="24"/>
          <w:szCs w:val="24"/>
        </w:rPr>
        <w:t xml:space="preserve">разные </w:t>
      </w:r>
      <w:r w:rsidR="003C7D17" w:rsidRPr="00F528BF">
        <w:rPr>
          <w:rFonts w:ascii="GHEA Grapalat" w:hAnsi="GHEA Grapalat"/>
          <w:sz w:val="24"/>
          <w:szCs w:val="24"/>
        </w:rPr>
        <w:t xml:space="preserve"> </w:t>
      </w:r>
      <w:r w:rsidR="003C7D17">
        <w:rPr>
          <w:rFonts w:ascii="GHEA Grapalat" w:hAnsi="GHEA Grapalat"/>
          <w:sz w:val="24"/>
          <w:szCs w:val="24"/>
        </w:rPr>
        <w:t>модели</w:t>
      </w:r>
      <w:proofErr w:type="gramEnd"/>
      <w:r w:rsidR="003C7D17">
        <w:rPr>
          <w:rFonts w:ascii="GHEA Grapalat" w:hAnsi="GHEA Grapalat"/>
          <w:sz w:val="24"/>
          <w:szCs w:val="24"/>
        </w:rPr>
        <w:t xml:space="preserve">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14:paraId="1E828C18" w14:textId="77777777"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453DED" w14:textId="77777777"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657255" w14:textId="77777777"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FFA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996EF6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6A36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BAAE2A" w14:textId="77777777" w:rsidR="0049655D" w:rsidRDefault="0049655D">
      <w:pPr>
        <w:rPr>
          <w:rFonts w:ascii="GHEA Grapalat" w:hAnsi="GHEA Grapalat"/>
          <w:b/>
        </w:rPr>
      </w:pPr>
    </w:p>
    <w:p w14:paraId="33B841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EC5CB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118D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446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03112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FB4D69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379909CA" w14:textId="77777777"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519674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9C8B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29048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42C91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48E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B9650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ABE82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4A71BA" w14:textId="7BD16F23" w:rsidR="001B56DE" w:rsidRPr="00A2735C" w:rsidRDefault="00220C7C" w:rsidP="00A2735C">
      <w:pPr>
        <w:pStyle w:val="a3"/>
        <w:widowControl w:val="0"/>
        <w:tabs>
          <w:tab w:val="left" w:pos="1134"/>
        </w:tabs>
        <w:spacing w:after="160" w:line="240" w:lineRule="auto"/>
        <w:ind w:firstLine="567"/>
        <w:rPr>
          <w:ins w:id="3"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A2735C" w:rsidRPr="00A2735C">
        <w:rPr>
          <w:rFonts w:ascii="GHEA Grapalat" w:hAnsi="GHEA Grapalat"/>
          <w:i w:val="0"/>
          <w:sz w:val="24"/>
          <w:szCs w:val="24"/>
        </w:rPr>
        <w:t>.</w:t>
      </w:r>
    </w:p>
    <w:p w14:paraId="1E912F17" w14:textId="6700B61A" w:rsidR="00585758" w:rsidRPr="005647BC" w:rsidRDefault="00E70FC4" w:rsidP="00A2735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75A4A2" w14:textId="77777777" w:rsidR="0001494D" w:rsidRDefault="00FD2748" w:rsidP="00B46D58">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1494D" w:rsidRPr="0001494D">
        <w:rPr>
          <w:rFonts w:ascii="GHEA Grapalat" w:hAnsi="GHEA Grapalat"/>
          <w:b/>
          <w:sz w:val="24"/>
          <w:szCs w:val="24"/>
        </w:rPr>
        <w:t>7</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1</w:t>
      </w:r>
      <w:r w:rsidR="0001494D" w:rsidRPr="0001494D">
        <w:rPr>
          <w:rFonts w:ascii="GHEA Grapalat" w:hAnsi="GHEA Grapalat"/>
          <w:b/>
          <w:sz w:val="24"/>
          <w:szCs w:val="24"/>
        </w:rPr>
        <w:t>5</w:t>
      </w:r>
    </w:p>
    <w:p w14:paraId="42C8389B" w14:textId="00EEAD29" w:rsidR="00096865" w:rsidRPr="009044F1" w:rsidRDefault="00A91A24"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b/>
          <w:sz w:val="24"/>
          <w:szCs w:val="24"/>
        </w:rPr>
        <w:t xml:space="preserve">:00 </w:t>
      </w:r>
      <w:r w:rsidR="00FD2748"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3075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162F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26CF2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DE5E1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70835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F864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378B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088F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22634" w:rsidRPr="00B262ED">
        <w:rPr>
          <w:rFonts w:ascii="GHEA Grapalat" w:hAnsi="GHEA Grapalat"/>
          <w:b/>
          <w:i w:val="0"/>
          <w:sz w:val="24"/>
          <w:szCs w:val="24"/>
        </w:rPr>
        <w:t xml:space="preserve">установленному ЦБ РА </w:t>
      </w:r>
      <w:r w:rsidR="00922634" w:rsidRPr="00B262ED">
        <w:rPr>
          <w:rFonts w:ascii="GHEA Grapalat" w:hAnsi="GHEA Grapalat"/>
          <w:b/>
          <w:i w:val="0"/>
          <w:sz w:val="24"/>
          <w:szCs w:val="24"/>
        </w:rPr>
        <w:lastRenderedPageBreak/>
        <w:t>на дату публикации приглашения и объявления</w:t>
      </w:r>
      <w:r w:rsidR="00922634" w:rsidRPr="00B262ED">
        <w:rPr>
          <w:rFonts w:ascii="GHEA Grapalat" w:hAnsi="GHEA Grapalat"/>
          <w:b/>
          <w:i w:val="0"/>
          <w:sz w:val="24"/>
          <w:szCs w:val="24"/>
          <w:lang w:val="hy-AM"/>
        </w:rPr>
        <w:t>.</w:t>
      </w:r>
    </w:p>
    <w:p w14:paraId="3DF4274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A92BE2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A96D5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7D4A3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93CC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D11C7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E1A44B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00D97055"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CB7CC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7E6C4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0DC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47A0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DA5723" w14:textId="77777777"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E4DCE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A07510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BC5993" w:rsidRPr="00BC5993">
        <w:rPr>
          <w:rFonts w:ascii="GHEA Grapalat" w:hAnsi="GHEA Grapalat"/>
          <w:sz w:val="24"/>
          <w:szCs w:val="24"/>
        </w:rPr>
        <w:lastRenderedPageBreak/>
        <w:t>процедуры.</w:t>
      </w:r>
      <w:r w:rsidRPr="009044F1">
        <w:rPr>
          <w:rFonts w:ascii="GHEA Grapalat" w:hAnsi="GHEA Grapalat"/>
          <w:sz w:val="24"/>
          <w:szCs w:val="24"/>
        </w:rPr>
        <w:t xml:space="preserve"> </w:t>
      </w:r>
    </w:p>
    <w:p w14:paraId="65BD577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BD1076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15195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78DC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A8E97E" w14:textId="77777777"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12472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73FE4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lastRenderedPageBreak/>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34AE51"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1041BB" w14:textId="77777777"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14:paraId="5BB6506A" w14:textId="77777777"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C37D6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1FD3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F0E3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54ABC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4E919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340C5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CA788A"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7F278A" w14:textId="77777777"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661CB8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E43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A07F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F905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20AF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0AB1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2372D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D0875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E520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2AE60D" w14:textId="77777777"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CC84EDF"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B86AC2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8770FE" w14:textId="77777777"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52F0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4E8C6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23C8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CA6A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47604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90133B" w14:textId="77777777"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w:t>
      </w:r>
      <w:proofErr w:type="gramStart"/>
      <w:r w:rsidR="0080055C" w:rsidRPr="00681C1F">
        <w:rPr>
          <w:rFonts w:ascii="GHEA Grapalat" w:hAnsi="GHEA Grapalat"/>
          <w:color w:val="000000" w:themeColor="text1"/>
        </w:rPr>
        <w:t xml:space="preserve">участник </w:t>
      </w:r>
      <w:r w:rsidR="0080055C">
        <w:rPr>
          <w:rFonts w:ascii="GHEA Grapalat" w:hAnsi="GHEA Grapalat"/>
          <w:color w:val="000000" w:themeColor="text1"/>
        </w:rPr>
        <w:t xml:space="preserve"> после</w:t>
      </w:r>
      <w:proofErr w:type="gramEnd"/>
      <w:r w:rsidR="0080055C">
        <w:rPr>
          <w:rFonts w:ascii="GHEA Grapalat" w:hAnsi="GHEA Grapalat"/>
          <w:color w:val="000000" w:themeColor="text1"/>
        </w:rPr>
        <w:t xml:space="preserve">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14:paraId="683E91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67927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6B63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D3531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28C16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8F561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14:paraId="4AE7995C"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w:t>
      </w:r>
      <w:r w:rsidR="001647D2" w:rsidRPr="00370E40">
        <w:rPr>
          <w:rFonts w:ascii="GHEA Grapalat" w:hAnsi="GHEA Grapalat"/>
        </w:rPr>
        <w:lastRenderedPageBreak/>
        <w:t xml:space="preserve">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1F33DCF" w14:textId="77777777"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6EA7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ACCC6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B29DBE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7928D4" w:rsidRPr="007928D4">
        <w:rPr>
          <w:rFonts w:ascii="GHEA Grapalat" w:hAnsi="GHEA Grapalat"/>
        </w:rPr>
        <w:t>в</w:t>
      </w:r>
      <w:proofErr w:type="spellEnd"/>
      <w:proofErr w:type="gram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14:paraId="1FE673B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66F1961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D1882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04874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F1B9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0F2B09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6CB1C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39ECBF8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139BD57" w14:textId="2CA179F1" w:rsidR="00AA1812" w:rsidRPr="00AA1812" w:rsidRDefault="002411D1" w:rsidP="00A273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0A0966F" w14:textId="49CFDF80" w:rsidR="003D59C8" w:rsidRPr="00A2735C" w:rsidRDefault="008D5016" w:rsidP="00A2735C">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14:paraId="2BB7C5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2BA9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0BE3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14:paraId="152E2C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9705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8D798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00E56D" w14:textId="77777777"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6E322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860A49" w14:textId="77777777" w:rsidR="00AE679C" w:rsidRDefault="00AE679C" w:rsidP="001F4187">
      <w:pPr>
        <w:widowControl w:val="0"/>
        <w:tabs>
          <w:tab w:val="left" w:pos="1134"/>
        </w:tabs>
        <w:spacing w:after="160"/>
        <w:ind w:firstLine="567"/>
        <w:jc w:val="both"/>
        <w:rPr>
          <w:rFonts w:ascii="GHEA Grapalat" w:hAnsi="GHEA Grapalat"/>
        </w:rPr>
      </w:pPr>
    </w:p>
    <w:p w14:paraId="06456B7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14:paraId="303858A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AD966B" w14:textId="77777777"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7076F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90B16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1B34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785B6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5659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C2C4B6"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0147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FE480" w14:textId="77777777" w:rsidR="00BE6A45" w:rsidRDefault="00BE6A45" w:rsidP="00E20992">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5DC0D7"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BBD6BD"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29FA4E" w14:textId="77777777"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748708" w14:textId="77777777"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6D321E" w14:textId="77777777"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289E9D"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9AE4C"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807B76"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70D669D" w14:textId="77777777"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78265B8A" w14:textId="77777777"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292BA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0642F6"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4391BD" w14:textId="77777777"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AC63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D42D6A" w14:textId="77777777"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EFCC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093F36D" w14:textId="77777777" w:rsidR="00AE679C" w:rsidRPr="009044F1" w:rsidRDefault="00AE679C" w:rsidP="00B46D58">
      <w:pPr>
        <w:widowControl w:val="0"/>
        <w:spacing w:after="160"/>
        <w:jc w:val="center"/>
        <w:rPr>
          <w:rFonts w:ascii="GHEA Grapalat" w:hAnsi="GHEA Grapalat" w:cs="Sylfaen"/>
          <w:b/>
        </w:rPr>
      </w:pPr>
    </w:p>
    <w:p w14:paraId="46EE589D" w14:textId="77777777" w:rsidR="004373E3" w:rsidRDefault="004373E3" w:rsidP="00B46D58">
      <w:pPr>
        <w:rPr>
          <w:rFonts w:ascii="GHEA Grapalat" w:hAnsi="GHEA Grapalat"/>
          <w:b/>
        </w:rPr>
      </w:pPr>
      <w:r>
        <w:rPr>
          <w:rFonts w:ascii="GHEA Grapalat" w:hAnsi="GHEA Grapalat"/>
          <w:b/>
        </w:rPr>
        <w:br w:type="page"/>
      </w:r>
    </w:p>
    <w:p w14:paraId="40CA6BD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97A5CB" w14:textId="77777777" w:rsidR="008842CE" w:rsidRPr="00374F4A" w:rsidRDefault="008842CE" w:rsidP="00B46D58">
      <w:pPr>
        <w:widowControl w:val="0"/>
        <w:spacing w:after="160"/>
        <w:jc w:val="center"/>
        <w:rPr>
          <w:rFonts w:ascii="GHEA Grapalat" w:hAnsi="GHEA Grapalat"/>
          <w:b/>
        </w:rPr>
      </w:pPr>
    </w:p>
    <w:p w14:paraId="1AB0848D" w14:textId="4FB649AD" w:rsidR="00096865" w:rsidRPr="0011359F" w:rsidRDefault="00096865" w:rsidP="0011359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14:paraId="00D9C4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6593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CB9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B606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0EE9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274E8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FCE2E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59A22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352DF72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F6FC6EC"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E2F1C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059FA3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E1DFF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59A62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6446F7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9506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32504C" w14:textId="341E9FF3"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7A7" w:rsidRPr="000937A7">
        <w:rPr>
          <w:rFonts w:ascii="GHEA Grapalat" w:hAnsi="GHEA Grapalat"/>
          <w:b/>
          <w:sz w:val="24"/>
          <w:szCs w:val="24"/>
        </w:rPr>
        <w:t>«</w:t>
      </w:r>
      <w:r w:rsidR="00821C07">
        <w:rPr>
          <w:rFonts w:ascii="GHEA Grapalat" w:hAnsi="GHEA Grapalat"/>
          <w:b/>
          <w:iCs/>
          <w:sz w:val="24"/>
          <w:szCs w:val="24"/>
        </w:rPr>
        <w:t>HAEK-GHAPDzB-3/26</w:t>
      </w:r>
      <w:r w:rsidR="000937A7" w:rsidRPr="000937A7">
        <w:rPr>
          <w:rFonts w:ascii="GHEA Grapalat" w:hAnsi="GHEA Grapalat"/>
          <w:b/>
          <w:sz w:val="24"/>
          <w:szCs w:val="24"/>
        </w:rPr>
        <w:t>»</w:t>
      </w:r>
    </w:p>
    <w:p w14:paraId="2E3F301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14:paraId="4924392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14:paraId="0DB11E08" w14:textId="77777777" w:rsidR="00B2572B" w:rsidRPr="00374F4A" w:rsidRDefault="00B2572B" w:rsidP="00B46D58">
      <w:pPr>
        <w:widowControl w:val="0"/>
        <w:spacing w:after="120"/>
        <w:jc w:val="center"/>
        <w:rPr>
          <w:rFonts w:ascii="GHEA Grapalat" w:hAnsi="GHEA Grapalat"/>
        </w:rPr>
      </w:pPr>
    </w:p>
    <w:p w14:paraId="5ED9C75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C205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6AA92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E7CBE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873AFB" w14:textId="75A20E60"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D1FD7" w:rsidRPr="000937A7">
        <w:rPr>
          <w:rFonts w:ascii="GHEA Grapalat" w:hAnsi="GHEA Grapalat"/>
          <w:b/>
        </w:rPr>
        <w:t>«</w:t>
      </w:r>
      <w:r w:rsidR="00821C07">
        <w:rPr>
          <w:rFonts w:ascii="GHEA Grapalat" w:hAnsi="GHEA Grapalat"/>
          <w:b/>
          <w:iCs/>
        </w:rPr>
        <w:t>HAEK-GHAPDzB-3/26</w:t>
      </w:r>
      <w:r w:rsidR="00FD1FD7" w:rsidRPr="000937A7">
        <w:rPr>
          <w:rFonts w:ascii="GHEA Grapalat" w:hAnsi="GHEA Grapalat"/>
          <w:b/>
        </w:rPr>
        <w:t>»</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14:paraId="78EEA0FF" w14:textId="77777777" w:rsidR="00DB01B0" w:rsidRPr="00DB01B0" w:rsidRDefault="00DB01B0" w:rsidP="00DB01B0">
      <w:pPr>
        <w:rPr>
          <w:rFonts w:ascii="GHEA Grapalat" w:hAnsi="GHEA Grapalat"/>
          <w:b/>
        </w:rPr>
      </w:pPr>
    </w:p>
    <w:p w14:paraId="75A3537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C5E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3E99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9080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97E3EB" w14:textId="77777777" w:rsidR="000612B9" w:rsidRDefault="000612B9" w:rsidP="00B46D58">
      <w:pPr>
        <w:jc w:val="both"/>
        <w:rPr>
          <w:rFonts w:ascii="GHEA Grapalat" w:hAnsi="GHEA Grapalat"/>
        </w:rPr>
      </w:pPr>
    </w:p>
    <w:p w14:paraId="2D0F7A3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5CFC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7103B8" w14:textId="77777777" w:rsidR="000612B9" w:rsidRDefault="000612B9" w:rsidP="00B46D58">
      <w:pPr>
        <w:jc w:val="both"/>
        <w:rPr>
          <w:rFonts w:ascii="GHEA Grapalat" w:hAnsi="GHEA Grapalat"/>
        </w:rPr>
      </w:pPr>
    </w:p>
    <w:p w14:paraId="3DA87EB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2EA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5D77E" w14:textId="77777777" w:rsidR="00B138F3" w:rsidRDefault="00B138F3" w:rsidP="00B46D58">
      <w:pPr>
        <w:jc w:val="both"/>
        <w:rPr>
          <w:rFonts w:ascii="GHEA Grapalat" w:hAnsi="GHEA Grapalat"/>
        </w:rPr>
      </w:pPr>
    </w:p>
    <w:p w14:paraId="14E8D8A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CBB337" w14:textId="77777777" w:rsidR="000E5A53" w:rsidRPr="008E7F24" w:rsidRDefault="000E5A53" w:rsidP="00B46D58">
      <w:pPr>
        <w:jc w:val="both"/>
        <w:rPr>
          <w:rFonts w:ascii="GHEA Grapalat" w:hAnsi="GHEA Grapalat"/>
        </w:rPr>
      </w:pPr>
    </w:p>
    <w:p w14:paraId="78A722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D78A24" w14:textId="77777777" w:rsidR="00B138F3" w:rsidRDefault="00B138F3" w:rsidP="00F96993">
      <w:pPr>
        <w:jc w:val="both"/>
        <w:rPr>
          <w:rFonts w:ascii="GHEA Grapalat" w:hAnsi="GHEA Grapalat"/>
        </w:rPr>
      </w:pPr>
    </w:p>
    <w:p w14:paraId="6DDB66E9" w14:textId="77777777" w:rsidR="000E5A53" w:rsidRDefault="000E5A53" w:rsidP="00F96993">
      <w:pPr>
        <w:jc w:val="both"/>
        <w:rPr>
          <w:rFonts w:ascii="GHEA Grapalat" w:hAnsi="GHEA Grapalat"/>
        </w:rPr>
      </w:pPr>
    </w:p>
    <w:p w14:paraId="1507DEB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F73BC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BD8827" w14:textId="77777777" w:rsidR="00B16483" w:rsidRDefault="00B16483" w:rsidP="00F96993">
      <w:pPr>
        <w:jc w:val="both"/>
        <w:rPr>
          <w:rFonts w:ascii="GHEA Grapalat" w:hAnsi="GHEA Grapalat"/>
          <w:sz w:val="18"/>
          <w:szCs w:val="18"/>
        </w:rPr>
      </w:pPr>
    </w:p>
    <w:p w14:paraId="1E1D1C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E8CB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32A4A" w14:textId="77777777" w:rsidR="00B16483" w:rsidRPr="00D3436F" w:rsidRDefault="00B16483" w:rsidP="00B16483">
      <w:pPr>
        <w:tabs>
          <w:tab w:val="left" w:pos="7371"/>
        </w:tabs>
        <w:spacing w:after="160"/>
        <w:ind w:left="3544" w:firstLine="3"/>
        <w:jc w:val="both"/>
        <w:rPr>
          <w:rFonts w:ascii="GHEA Grapalat" w:hAnsi="GHEA Grapalat"/>
          <w:sz w:val="16"/>
        </w:rPr>
      </w:pPr>
    </w:p>
    <w:p w14:paraId="2E0A355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8AD50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F06F4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1EAB85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AD98A6" w14:textId="77777777" w:rsidR="00253CB5" w:rsidRPr="00CF523D" w:rsidRDefault="00253CB5" w:rsidP="00253CB5">
      <w:pPr>
        <w:rPr>
          <w:rFonts w:ascii="GHEA Grapalat" w:hAnsi="GHEA Grapalat"/>
          <w:i/>
          <w:sz w:val="16"/>
          <w:vertAlign w:val="superscript"/>
          <w:lang w:val="es-ES"/>
        </w:rPr>
      </w:pPr>
    </w:p>
    <w:p w14:paraId="52C5EC00" w14:textId="7775C3F1"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8604CB" w:rsidRPr="000937A7">
        <w:rPr>
          <w:rFonts w:ascii="GHEA Grapalat" w:hAnsi="GHEA Grapalat"/>
          <w:b/>
        </w:rPr>
        <w:t>«</w:t>
      </w:r>
      <w:r w:rsidR="00821C07">
        <w:rPr>
          <w:rFonts w:ascii="GHEA Grapalat" w:hAnsi="GHEA Grapalat"/>
          <w:b/>
          <w:iCs/>
        </w:rPr>
        <w:t>HAEK-GHAPDzB-3/26</w:t>
      </w:r>
      <w:r w:rsidR="008604CB" w:rsidRPr="000937A7">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14:paraId="0DFB91B9" w14:textId="77777777" w:rsidR="004B02B3" w:rsidRDefault="004B02B3" w:rsidP="00724D8A">
      <w:pPr>
        <w:tabs>
          <w:tab w:val="left" w:pos="8789"/>
        </w:tabs>
        <w:rPr>
          <w:rFonts w:ascii="GHEA Grapalat" w:hAnsi="GHEA Grapalat"/>
          <w:color w:val="000000" w:themeColor="text1"/>
        </w:rPr>
      </w:pPr>
    </w:p>
    <w:p w14:paraId="071211E5" w14:textId="77777777"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14:paraId="5B452DB2" w14:textId="77777777"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14:paraId="07F6E5A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5D4DEEF" w14:textId="7C94A646"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03236C" w:rsidRPr="000937A7">
        <w:rPr>
          <w:rFonts w:ascii="GHEA Grapalat" w:hAnsi="GHEA Grapalat"/>
          <w:b/>
        </w:rPr>
        <w:t>«</w:t>
      </w:r>
      <w:r w:rsidR="00821C07">
        <w:rPr>
          <w:rFonts w:ascii="GHEA Grapalat" w:hAnsi="GHEA Grapalat"/>
          <w:b/>
          <w:iCs/>
        </w:rPr>
        <w:t>HAEK-GHAPDzB-3/26</w:t>
      </w:r>
      <w:r w:rsidR="0003236C" w:rsidRPr="000937A7">
        <w:rPr>
          <w:rFonts w:ascii="GHEA Grapalat" w:hAnsi="GHEA Grapalat"/>
          <w:b/>
        </w:rPr>
        <w:t>»</w:t>
      </w:r>
    </w:p>
    <w:p w14:paraId="7279313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E6111B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14:paraId="5CF2AA6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480C9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BF0C4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47561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ABE76B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DD1376"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7406C8F"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D9189D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3628394" w14:textId="77777777"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355EA99F" w14:textId="77777777" w:rsidR="00D32B4F" w:rsidRPr="00DB01B0" w:rsidRDefault="00D32B4F" w:rsidP="00D32B4F">
      <w:pPr>
        <w:jc w:val="both"/>
        <w:rPr>
          <w:rFonts w:ascii="GHEA Grapalat" w:hAnsi="GHEA Grapalat"/>
          <w:sz w:val="32"/>
          <w:szCs w:val="32"/>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B9DFEF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74B5180" w14:textId="77777777"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2F827A6F" w14:textId="77777777" w:rsidR="00DB01B0" w:rsidRDefault="00DB01B0" w:rsidP="00D32B4F">
      <w:pPr>
        <w:jc w:val="both"/>
        <w:rPr>
          <w:rFonts w:ascii="GHEA Grapalat" w:hAnsi="GHEA Grapalat"/>
        </w:rPr>
      </w:pPr>
    </w:p>
    <w:p w14:paraId="3B9FD37C" w14:textId="77777777"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14:paraId="7D8109BE" w14:textId="77777777" w:rsidR="00D32B4F" w:rsidRPr="000811C1" w:rsidRDefault="00D32B4F" w:rsidP="00DB01B0">
      <w:pPr>
        <w:tabs>
          <w:tab w:val="left" w:pos="7371"/>
        </w:tabs>
        <w:spacing w:after="160"/>
        <w:jc w:val="both"/>
        <w:rPr>
          <w:rFonts w:ascii="GHEA Grapalat" w:hAnsi="GHEA Grapalat"/>
          <w:sz w:val="16"/>
          <w:lang w:val="hy-AM"/>
        </w:rPr>
      </w:pPr>
    </w:p>
    <w:p w14:paraId="5A5FCC1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82550D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9A4030" w14:textId="77777777"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14:paraId="0C839551" w14:textId="012E5ECD" w:rsidR="00B048B2" w:rsidRPr="0011359F" w:rsidRDefault="00923711" w:rsidP="00B46D58">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F040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14:paraId="47DC987C" w14:textId="55D9761E"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B90621" w:rsidRPr="000937A7">
        <w:rPr>
          <w:rFonts w:ascii="GHEA Grapalat" w:hAnsi="GHEA Grapalat"/>
          <w:b/>
        </w:rPr>
        <w:t>«</w:t>
      </w:r>
      <w:r w:rsidR="00821C07">
        <w:rPr>
          <w:rFonts w:ascii="GHEA Grapalat" w:hAnsi="GHEA Grapalat"/>
          <w:b/>
          <w:iCs/>
        </w:rPr>
        <w:t>HAEK-GHAPDzB-3/26</w:t>
      </w:r>
      <w:r w:rsidR="00B90621" w:rsidRPr="000937A7">
        <w:rPr>
          <w:rFonts w:ascii="GHEA Grapalat" w:hAnsi="GHEA Grapalat"/>
          <w:b/>
        </w:rPr>
        <w:t>»</w:t>
      </w:r>
    </w:p>
    <w:p w14:paraId="74D2A4EF" w14:textId="77777777"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14:paraId="500E6780" w14:textId="77777777" w:rsidR="00D043C1" w:rsidRPr="009044F1" w:rsidRDefault="00D043C1" w:rsidP="00D043C1">
      <w:pPr>
        <w:widowControl w:val="0"/>
        <w:spacing w:after="160"/>
        <w:ind w:left="567" w:right="565"/>
        <w:jc w:val="center"/>
        <w:rPr>
          <w:rFonts w:ascii="GHEA Grapalat" w:hAnsi="GHEA Grapalat"/>
          <w:b/>
        </w:rPr>
      </w:pPr>
    </w:p>
    <w:p w14:paraId="53A56AF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04B0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FE036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DD65D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3D1406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A05B1B" w14:textId="04641FA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B90621" w:rsidRPr="000937A7">
        <w:rPr>
          <w:rFonts w:ascii="GHEA Grapalat" w:hAnsi="GHEA Grapalat"/>
          <w:b/>
        </w:rPr>
        <w:t>«</w:t>
      </w:r>
      <w:r w:rsidR="00821C07">
        <w:rPr>
          <w:rFonts w:ascii="GHEA Grapalat" w:hAnsi="GHEA Grapalat"/>
          <w:b/>
          <w:iCs/>
        </w:rPr>
        <w:t>HAEK-GHAPDzB-3/26</w:t>
      </w:r>
      <w:r w:rsidR="00B90621" w:rsidRPr="000937A7">
        <w:rPr>
          <w:rFonts w:ascii="GHEA Grapalat" w:hAnsi="GHEA Grapalat"/>
          <w:b/>
        </w:rPr>
        <w:t>»</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14:paraId="6DD7B047" w14:textId="77777777" w:rsidTr="00F35CAE">
        <w:tc>
          <w:tcPr>
            <w:tcW w:w="1042" w:type="dxa"/>
            <w:vMerge w:val="restart"/>
            <w:vAlign w:val="center"/>
          </w:tcPr>
          <w:p w14:paraId="2BD3CA51" w14:textId="77777777" w:rsidR="00F5456C" w:rsidRDefault="00F5456C" w:rsidP="00F35CAE">
            <w:pPr>
              <w:widowControl w:val="0"/>
              <w:jc w:val="center"/>
              <w:rPr>
                <w:rFonts w:ascii="GHEA Grapalat" w:hAnsi="GHEA Grapalat"/>
                <w:b/>
                <w:sz w:val="20"/>
                <w:szCs w:val="20"/>
              </w:rPr>
            </w:pPr>
          </w:p>
          <w:p w14:paraId="77053F0B"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F507CFD"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14:paraId="67C474ED" w14:textId="77777777" w:rsidTr="00046733">
        <w:trPr>
          <w:trHeight w:val="696"/>
        </w:trPr>
        <w:tc>
          <w:tcPr>
            <w:tcW w:w="1042" w:type="dxa"/>
            <w:vMerge/>
            <w:vAlign w:val="center"/>
          </w:tcPr>
          <w:p w14:paraId="069280BE" w14:textId="77777777" w:rsidR="000D4C27" w:rsidRPr="00206AF8" w:rsidRDefault="000D4C27" w:rsidP="00F35CAE">
            <w:pPr>
              <w:widowControl w:val="0"/>
              <w:jc w:val="center"/>
              <w:rPr>
                <w:rFonts w:ascii="GHEA Grapalat" w:hAnsi="GHEA Grapalat"/>
                <w:b/>
                <w:bCs/>
                <w:sz w:val="20"/>
                <w:szCs w:val="20"/>
              </w:rPr>
            </w:pPr>
          </w:p>
        </w:tc>
        <w:tc>
          <w:tcPr>
            <w:tcW w:w="8244" w:type="dxa"/>
            <w:vAlign w:val="center"/>
          </w:tcPr>
          <w:p w14:paraId="3D61B0B2" w14:textId="77777777"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14:paraId="4CA8BFDC" w14:textId="77777777" w:rsidTr="00046733">
        <w:tc>
          <w:tcPr>
            <w:tcW w:w="1042" w:type="dxa"/>
          </w:tcPr>
          <w:p w14:paraId="76C6A73F"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3E0B2575"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329CA79A" w14:textId="77777777" w:rsidTr="00046733">
        <w:tc>
          <w:tcPr>
            <w:tcW w:w="1042" w:type="dxa"/>
          </w:tcPr>
          <w:p w14:paraId="00D54A45"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118EE966"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5EE481DC" w14:textId="77777777" w:rsidTr="00046733">
        <w:tc>
          <w:tcPr>
            <w:tcW w:w="1042" w:type="dxa"/>
          </w:tcPr>
          <w:p w14:paraId="3ED6911B"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488985F2" w14:textId="77777777"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14:paraId="45411113" w14:textId="77777777" w:rsidTr="00046733">
        <w:tc>
          <w:tcPr>
            <w:tcW w:w="1042" w:type="dxa"/>
          </w:tcPr>
          <w:p w14:paraId="7F56B2CE" w14:textId="77777777"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14:paraId="3C167987" w14:textId="77777777" w:rsidR="00B90621" w:rsidRPr="00206AF8" w:rsidRDefault="00B90621" w:rsidP="00F35CAE">
            <w:pPr>
              <w:pStyle w:val="3"/>
              <w:keepNext w:val="0"/>
              <w:widowControl w:val="0"/>
              <w:spacing w:line="240" w:lineRule="auto"/>
              <w:jc w:val="left"/>
              <w:rPr>
                <w:rFonts w:ascii="GHEA Grapalat" w:hAnsi="GHEA Grapalat"/>
                <w:b/>
              </w:rPr>
            </w:pPr>
          </w:p>
        </w:tc>
      </w:tr>
    </w:tbl>
    <w:p w14:paraId="6C38E85B" w14:textId="77777777" w:rsidR="00D043C1" w:rsidRDefault="00D043C1" w:rsidP="00D043C1">
      <w:pPr>
        <w:widowControl w:val="0"/>
        <w:tabs>
          <w:tab w:val="left" w:pos="6804"/>
        </w:tabs>
        <w:jc w:val="center"/>
        <w:rPr>
          <w:rFonts w:ascii="GHEA Grapalat" w:hAnsi="GHEA Grapalat"/>
          <w:lang w:val="en-US"/>
        </w:rPr>
      </w:pPr>
    </w:p>
    <w:p w14:paraId="5E36DED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0F108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AF180" w14:textId="77777777" w:rsidR="00D043C1" w:rsidRPr="008875C7" w:rsidRDefault="00D043C1" w:rsidP="00D043C1">
      <w:pPr>
        <w:widowControl w:val="0"/>
        <w:spacing w:after="160"/>
        <w:jc w:val="right"/>
        <w:rPr>
          <w:rFonts w:ascii="GHEA Grapalat" w:hAnsi="GHEA Grapalat"/>
        </w:rPr>
      </w:pPr>
    </w:p>
    <w:p w14:paraId="6C0F942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B2FE59" w14:textId="77777777" w:rsidR="00D043C1" w:rsidRDefault="00D043C1" w:rsidP="00D043C1">
      <w:pPr>
        <w:rPr>
          <w:rFonts w:ascii="GHEA Grapalat" w:hAnsi="GHEA Grapalat"/>
        </w:rPr>
      </w:pPr>
      <w:r>
        <w:rPr>
          <w:rFonts w:ascii="GHEA Grapalat" w:hAnsi="GHEA Grapalat"/>
        </w:rPr>
        <w:br w:type="page"/>
      </w:r>
    </w:p>
    <w:p w14:paraId="69D46B14" w14:textId="77777777" w:rsidR="00C5704F" w:rsidRDefault="00C5704F" w:rsidP="00AB4125">
      <w:pPr>
        <w:rPr>
          <w:rFonts w:ascii="GHEA Grapalat" w:hAnsi="GHEA Grapalat"/>
          <w:b/>
        </w:rPr>
      </w:pPr>
    </w:p>
    <w:p w14:paraId="151CDAC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F02999B" w14:textId="3385EBA2"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B026EC" w:rsidRPr="000937A7">
        <w:rPr>
          <w:rFonts w:ascii="GHEA Grapalat" w:hAnsi="GHEA Grapalat"/>
          <w:b/>
        </w:rPr>
        <w:t>«</w:t>
      </w:r>
      <w:r w:rsidR="00821C07">
        <w:rPr>
          <w:rFonts w:ascii="GHEA Grapalat" w:hAnsi="GHEA Grapalat"/>
          <w:b/>
          <w:iCs/>
        </w:rPr>
        <w:t>HAEK-GHAPDzB-3/26</w:t>
      </w:r>
      <w:r w:rsidR="00B026EC" w:rsidRPr="000937A7">
        <w:rPr>
          <w:rFonts w:ascii="GHEA Grapalat" w:hAnsi="GHEA Grapalat"/>
          <w:b/>
        </w:rPr>
        <w:t>»</w:t>
      </w:r>
    </w:p>
    <w:p w14:paraId="71CB8C73" w14:textId="77777777" w:rsidR="00282B48" w:rsidRDefault="00282B48" w:rsidP="00091800">
      <w:pPr>
        <w:ind w:left="360" w:hanging="360"/>
        <w:jc w:val="center"/>
        <w:rPr>
          <w:rFonts w:ascii="GHEA Grapalat" w:hAnsi="GHEA Grapalat"/>
          <w:b/>
        </w:rPr>
      </w:pPr>
    </w:p>
    <w:p w14:paraId="28D7FA0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009EFDA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E761B8D" w14:textId="77777777" w:rsidR="00091800" w:rsidRPr="00ED3A13" w:rsidRDefault="00091800" w:rsidP="00091800">
      <w:pPr>
        <w:ind w:left="360" w:hanging="360"/>
        <w:jc w:val="center"/>
        <w:rPr>
          <w:rFonts w:ascii="GHEA Grapalat" w:eastAsia="GHEA Grapalat" w:hAnsi="GHEA Grapalat" w:cs="GHEA Grapalat"/>
          <w:b/>
        </w:rPr>
      </w:pPr>
    </w:p>
    <w:p w14:paraId="440BE44A"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41B7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55BB856" w14:textId="77777777" w:rsidTr="003E2276">
        <w:tc>
          <w:tcPr>
            <w:tcW w:w="2836" w:type="dxa"/>
            <w:shd w:val="clear" w:color="auto" w:fill="D9E2F3"/>
            <w:vAlign w:val="center"/>
          </w:tcPr>
          <w:p w14:paraId="4F3655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6C71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173BF" w14:textId="77777777" w:rsidTr="003E2276">
        <w:tc>
          <w:tcPr>
            <w:tcW w:w="2836" w:type="dxa"/>
            <w:shd w:val="clear" w:color="auto" w:fill="D9E2F3"/>
            <w:vAlign w:val="center"/>
          </w:tcPr>
          <w:p w14:paraId="6ABBA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BFFC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0ED93D" w14:textId="77777777" w:rsidTr="003E2276">
        <w:tc>
          <w:tcPr>
            <w:tcW w:w="2836" w:type="dxa"/>
            <w:shd w:val="clear" w:color="auto" w:fill="D9E2F3"/>
            <w:vAlign w:val="center"/>
          </w:tcPr>
          <w:p w14:paraId="1D0238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4A2F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08F6BF" w14:textId="77777777" w:rsidTr="003E2276">
        <w:tc>
          <w:tcPr>
            <w:tcW w:w="2836" w:type="dxa"/>
            <w:shd w:val="clear" w:color="auto" w:fill="D9E2F3"/>
            <w:vAlign w:val="center"/>
          </w:tcPr>
          <w:p w14:paraId="0AB0C8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148A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FC0BB" w14:textId="77777777" w:rsidTr="003E2276">
        <w:tc>
          <w:tcPr>
            <w:tcW w:w="2836" w:type="dxa"/>
            <w:shd w:val="clear" w:color="auto" w:fill="D9E2F3"/>
            <w:vAlign w:val="center"/>
          </w:tcPr>
          <w:p w14:paraId="58EEB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2327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ED62EB" w14:textId="77777777" w:rsidTr="003E2276">
        <w:tc>
          <w:tcPr>
            <w:tcW w:w="2836" w:type="dxa"/>
            <w:shd w:val="clear" w:color="auto" w:fill="D9E2F3"/>
            <w:vAlign w:val="center"/>
          </w:tcPr>
          <w:p w14:paraId="1E818E3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3A9ED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C138917" w14:textId="77777777" w:rsidTr="003E2276">
        <w:tc>
          <w:tcPr>
            <w:tcW w:w="2836" w:type="dxa"/>
            <w:shd w:val="clear" w:color="auto" w:fill="D9E2F3"/>
            <w:vAlign w:val="center"/>
          </w:tcPr>
          <w:p w14:paraId="27F8BB1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E6CE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47F2EA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74C145" w14:textId="77777777" w:rsidTr="003E2276">
        <w:tc>
          <w:tcPr>
            <w:tcW w:w="2835" w:type="dxa"/>
            <w:shd w:val="clear" w:color="auto" w:fill="D9E2F3"/>
            <w:vAlign w:val="center"/>
          </w:tcPr>
          <w:p w14:paraId="5E2D2A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B186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952D4" w14:textId="77777777" w:rsidTr="003E2276">
        <w:trPr>
          <w:trHeight w:val="1487"/>
        </w:trPr>
        <w:tc>
          <w:tcPr>
            <w:tcW w:w="2835" w:type="dxa"/>
            <w:shd w:val="clear" w:color="auto" w:fill="D9E2F3"/>
            <w:vAlign w:val="center"/>
          </w:tcPr>
          <w:p w14:paraId="482716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984E87" w14:textId="77777777" w:rsidR="00091800" w:rsidRPr="00FD1EE4" w:rsidRDefault="00091800" w:rsidP="003E2276">
            <w:pPr>
              <w:spacing w:before="240" w:after="240"/>
              <w:rPr>
                <w:rFonts w:ascii="GHEA Grapalat" w:eastAsia="GHEA Grapalat" w:hAnsi="GHEA Grapalat" w:cs="GHEA Grapalat"/>
              </w:rPr>
            </w:pPr>
          </w:p>
        </w:tc>
      </w:tr>
    </w:tbl>
    <w:p w14:paraId="04BB7B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9771C2" w14:textId="77777777" w:rsidTr="003E2276">
        <w:tc>
          <w:tcPr>
            <w:tcW w:w="2835" w:type="dxa"/>
            <w:shd w:val="clear" w:color="auto" w:fill="D9E2F3"/>
            <w:vAlign w:val="center"/>
          </w:tcPr>
          <w:p w14:paraId="27758B6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37250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9DBA1" w14:textId="77777777" w:rsidTr="003E2276">
        <w:tc>
          <w:tcPr>
            <w:tcW w:w="2835" w:type="dxa"/>
            <w:shd w:val="clear" w:color="auto" w:fill="D9E2F3"/>
            <w:vAlign w:val="center"/>
          </w:tcPr>
          <w:p w14:paraId="53F3FB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FB2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20C90" w14:textId="77777777" w:rsidTr="003E2276">
        <w:tc>
          <w:tcPr>
            <w:tcW w:w="2835" w:type="dxa"/>
            <w:shd w:val="clear" w:color="auto" w:fill="D9E2F3"/>
            <w:vAlign w:val="center"/>
          </w:tcPr>
          <w:p w14:paraId="343B877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8506B" w14:textId="77777777" w:rsidR="00091800" w:rsidRPr="00FD1EE4" w:rsidRDefault="00091800" w:rsidP="003E2276">
            <w:pPr>
              <w:spacing w:before="240" w:after="240"/>
              <w:rPr>
                <w:rFonts w:ascii="GHEA Grapalat" w:eastAsia="GHEA Grapalat" w:hAnsi="GHEA Grapalat" w:cs="GHEA Grapalat"/>
              </w:rPr>
            </w:pPr>
          </w:p>
        </w:tc>
      </w:tr>
    </w:tbl>
    <w:p w14:paraId="2C68B52C" w14:textId="77777777" w:rsidR="00091800" w:rsidRPr="00FD1EE4" w:rsidRDefault="00091800" w:rsidP="00091800">
      <w:pPr>
        <w:rPr>
          <w:rFonts w:ascii="GHEA Grapalat" w:eastAsia="GHEA Grapalat" w:hAnsi="GHEA Grapalat" w:cs="GHEA Grapalat"/>
        </w:rPr>
      </w:pPr>
    </w:p>
    <w:p w14:paraId="47FB300D" w14:textId="77777777" w:rsidR="00091800" w:rsidRPr="00FD1EE4" w:rsidRDefault="00091800" w:rsidP="00091800">
      <w:pPr>
        <w:rPr>
          <w:rFonts w:ascii="GHEA Grapalat" w:eastAsia="GHEA Grapalat" w:hAnsi="GHEA Grapalat" w:cs="GHEA Grapalat"/>
        </w:rPr>
      </w:pPr>
    </w:p>
    <w:p w14:paraId="0A6F3F1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8D4ED9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DF4ACF" w14:textId="77777777" w:rsidTr="003E2276">
        <w:tc>
          <w:tcPr>
            <w:tcW w:w="2835" w:type="dxa"/>
            <w:shd w:val="clear" w:color="auto" w:fill="D9E2F3"/>
            <w:vAlign w:val="center"/>
          </w:tcPr>
          <w:p w14:paraId="4BAB7A3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7C9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58C9A" w14:textId="77777777" w:rsidTr="003E2276">
        <w:tc>
          <w:tcPr>
            <w:tcW w:w="2835" w:type="dxa"/>
            <w:shd w:val="clear" w:color="auto" w:fill="D9E2F3"/>
            <w:vAlign w:val="center"/>
          </w:tcPr>
          <w:p w14:paraId="0E45A9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767790" w14:textId="77777777" w:rsidR="00091800" w:rsidRPr="00FD1EE4" w:rsidRDefault="00091800" w:rsidP="003E2276">
            <w:pPr>
              <w:spacing w:before="240" w:after="240"/>
              <w:rPr>
                <w:rFonts w:ascii="GHEA Grapalat" w:eastAsia="GHEA Grapalat" w:hAnsi="GHEA Grapalat" w:cs="GHEA Grapalat"/>
              </w:rPr>
            </w:pPr>
          </w:p>
        </w:tc>
      </w:tr>
    </w:tbl>
    <w:p w14:paraId="137FE0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D190F4" w14:textId="77777777" w:rsidTr="003E2276">
        <w:tc>
          <w:tcPr>
            <w:tcW w:w="2835" w:type="dxa"/>
            <w:shd w:val="clear" w:color="auto" w:fill="D9E2F3"/>
            <w:vAlign w:val="center"/>
          </w:tcPr>
          <w:p w14:paraId="2BC58F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11A4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D5BAE7" w14:textId="77777777" w:rsidTr="003E2276">
        <w:tc>
          <w:tcPr>
            <w:tcW w:w="2835" w:type="dxa"/>
            <w:shd w:val="clear" w:color="auto" w:fill="D9E2F3"/>
            <w:vAlign w:val="center"/>
          </w:tcPr>
          <w:p w14:paraId="22B29E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814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92397F" w14:textId="77777777" w:rsidTr="003E2276">
        <w:tc>
          <w:tcPr>
            <w:tcW w:w="2835" w:type="dxa"/>
            <w:shd w:val="clear" w:color="auto" w:fill="D9E2F3"/>
            <w:vAlign w:val="center"/>
          </w:tcPr>
          <w:p w14:paraId="5870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AEC3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8B296" w14:textId="77777777" w:rsidTr="003E2276">
        <w:tc>
          <w:tcPr>
            <w:tcW w:w="2835" w:type="dxa"/>
            <w:shd w:val="clear" w:color="auto" w:fill="D9E2F3"/>
            <w:vAlign w:val="center"/>
          </w:tcPr>
          <w:p w14:paraId="48B475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FD80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930BE" w14:textId="77777777" w:rsidTr="003E2276">
        <w:tc>
          <w:tcPr>
            <w:tcW w:w="2835" w:type="dxa"/>
            <w:shd w:val="clear" w:color="auto" w:fill="D9E2F3"/>
            <w:vAlign w:val="center"/>
          </w:tcPr>
          <w:p w14:paraId="2CF7E2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C5E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E4EB08" w14:textId="77777777" w:rsidTr="003E2276">
        <w:trPr>
          <w:trHeight w:val="1361"/>
        </w:trPr>
        <w:tc>
          <w:tcPr>
            <w:tcW w:w="2835" w:type="dxa"/>
            <w:shd w:val="clear" w:color="auto" w:fill="D9E2F3"/>
            <w:vAlign w:val="center"/>
          </w:tcPr>
          <w:p w14:paraId="575FA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AA64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0027" w14:textId="77777777" w:rsidTr="003E2276">
        <w:tc>
          <w:tcPr>
            <w:tcW w:w="2835" w:type="dxa"/>
            <w:shd w:val="clear" w:color="auto" w:fill="D9E2F3"/>
            <w:vAlign w:val="center"/>
          </w:tcPr>
          <w:p w14:paraId="7A1975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DCB5E9A" w14:textId="77777777" w:rsidR="00091800" w:rsidRPr="00FD1EE4" w:rsidRDefault="00091800" w:rsidP="003E2276">
            <w:pPr>
              <w:spacing w:before="240" w:after="240"/>
              <w:rPr>
                <w:rFonts w:ascii="GHEA Grapalat" w:eastAsia="GHEA Grapalat" w:hAnsi="GHEA Grapalat" w:cs="GHEA Grapalat"/>
              </w:rPr>
            </w:pPr>
          </w:p>
        </w:tc>
      </w:tr>
    </w:tbl>
    <w:p w14:paraId="1487B99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CA6EA1E" w14:textId="77777777" w:rsidTr="003E2276">
        <w:tc>
          <w:tcPr>
            <w:tcW w:w="2836" w:type="dxa"/>
            <w:shd w:val="clear" w:color="auto" w:fill="D9E2F3"/>
            <w:vAlign w:val="center"/>
          </w:tcPr>
          <w:p w14:paraId="35E71B56"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1091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BEF01" w14:textId="77777777" w:rsidTr="003E2276">
        <w:tc>
          <w:tcPr>
            <w:tcW w:w="2836" w:type="dxa"/>
            <w:shd w:val="clear" w:color="auto" w:fill="D9E2F3"/>
            <w:vAlign w:val="center"/>
          </w:tcPr>
          <w:p w14:paraId="0A7068A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6C7E48"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E3543EE"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8CE8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DCB1E5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456E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38F134" w14:textId="77777777" w:rsidTr="003E2276">
        <w:tc>
          <w:tcPr>
            <w:tcW w:w="2837" w:type="dxa"/>
            <w:shd w:val="clear" w:color="auto" w:fill="D9E2F3"/>
            <w:vAlign w:val="center"/>
          </w:tcPr>
          <w:p w14:paraId="14A436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B8F2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F2D1AF" w14:textId="77777777" w:rsidTr="003E2276">
        <w:tc>
          <w:tcPr>
            <w:tcW w:w="2837" w:type="dxa"/>
            <w:shd w:val="clear" w:color="auto" w:fill="D9E2F3"/>
            <w:vAlign w:val="center"/>
          </w:tcPr>
          <w:p w14:paraId="378A14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52D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6F70D" w14:textId="77777777" w:rsidTr="003E2276">
        <w:tc>
          <w:tcPr>
            <w:tcW w:w="2837" w:type="dxa"/>
            <w:shd w:val="clear" w:color="auto" w:fill="D9E2F3"/>
            <w:vAlign w:val="center"/>
          </w:tcPr>
          <w:p w14:paraId="3162FE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DC617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C5852" w14:textId="77777777" w:rsidTr="003E2276">
        <w:tc>
          <w:tcPr>
            <w:tcW w:w="2837" w:type="dxa"/>
            <w:shd w:val="clear" w:color="auto" w:fill="D9E2F3"/>
            <w:vAlign w:val="center"/>
          </w:tcPr>
          <w:p w14:paraId="1BC098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9B9459"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9970088"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D4FF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D714C" w14:textId="77777777" w:rsidTr="003E2276">
        <w:tc>
          <w:tcPr>
            <w:tcW w:w="2837" w:type="dxa"/>
            <w:shd w:val="clear" w:color="auto" w:fill="D9E2F3"/>
            <w:vAlign w:val="center"/>
          </w:tcPr>
          <w:p w14:paraId="755611E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A2A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A0E8E9" w14:textId="77777777" w:rsidTr="003E2276">
        <w:tc>
          <w:tcPr>
            <w:tcW w:w="2837" w:type="dxa"/>
            <w:shd w:val="clear" w:color="auto" w:fill="D9E2F3"/>
            <w:vAlign w:val="center"/>
          </w:tcPr>
          <w:p w14:paraId="51307A0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C65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1268B5" w14:textId="77777777" w:rsidTr="003E2276">
        <w:tc>
          <w:tcPr>
            <w:tcW w:w="2837" w:type="dxa"/>
            <w:shd w:val="clear" w:color="auto" w:fill="D9E2F3"/>
            <w:vAlign w:val="center"/>
          </w:tcPr>
          <w:p w14:paraId="4213DE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5C11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0A271" w14:textId="77777777" w:rsidTr="003E2276">
        <w:tc>
          <w:tcPr>
            <w:tcW w:w="2837" w:type="dxa"/>
            <w:shd w:val="clear" w:color="auto" w:fill="D9E2F3"/>
            <w:vAlign w:val="center"/>
          </w:tcPr>
          <w:p w14:paraId="0F47DE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38E395"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87FACAF"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A34C655" w14:textId="77777777" w:rsidR="00091800" w:rsidRPr="00FD1EE4" w:rsidRDefault="00091800" w:rsidP="00091800">
      <w:pPr>
        <w:rPr>
          <w:rFonts w:ascii="GHEA Grapalat" w:eastAsia="GHEA Grapalat" w:hAnsi="GHEA Grapalat" w:cs="GHEA Grapalat"/>
          <w:b/>
        </w:rPr>
      </w:pPr>
    </w:p>
    <w:p w14:paraId="65A9795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A06C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79FD0D5" w14:textId="77777777" w:rsidTr="003E2276">
        <w:tc>
          <w:tcPr>
            <w:tcW w:w="2836" w:type="dxa"/>
            <w:shd w:val="clear" w:color="auto" w:fill="D9E2F3"/>
            <w:vAlign w:val="center"/>
          </w:tcPr>
          <w:p w14:paraId="7262B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84F4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7E2C30" w14:textId="77777777" w:rsidTr="003E2276">
        <w:tc>
          <w:tcPr>
            <w:tcW w:w="2836" w:type="dxa"/>
            <w:shd w:val="clear" w:color="auto" w:fill="D9E2F3"/>
            <w:vAlign w:val="center"/>
          </w:tcPr>
          <w:p w14:paraId="691B39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7C6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88960" w14:textId="77777777" w:rsidTr="003E2276">
        <w:tc>
          <w:tcPr>
            <w:tcW w:w="2836" w:type="dxa"/>
            <w:shd w:val="clear" w:color="auto" w:fill="D9E2F3"/>
            <w:vAlign w:val="center"/>
          </w:tcPr>
          <w:p w14:paraId="5A720A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7FA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3613E" w14:textId="77777777" w:rsidTr="003E2276">
        <w:tc>
          <w:tcPr>
            <w:tcW w:w="2836" w:type="dxa"/>
            <w:shd w:val="clear" w:color="auto" w:fill="D9E2F3"/>
            <w:vAlign w:val="center"/>
          </w:tcPr>
          <w:p w14:paraId="21EAE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E232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FF5660" w14:textId="77777777" w:rsidTr="003E2276">
        <w:tc>
          <w:tcPr>
            <w:tcW w:w="2836" w:type="dxa"/>
            <w:shd w:val="clear" w:color="auto" w:fill="D9E2F3"/>
            <w:vAlign w:val="center"/>
          </w:tcPr>
          <w:p w14:paraId="16A675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FA1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F4F4D8" w14:textId="77777777" w:rsidTr="003E2276">
        <w:tc>
          <w:tcPr>
            <w:tcW w:w="2836" w:type="dxa"/>
            <w:shd w:val="clear" w:color="auto" w:fill="D9E2F3"/>
            <w:vAlign w:val="center"/>
          </w:tcPr>
          <w:p w14:paraId="59A161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195C41" w14:textId="77777777" w:rsidR="00091800" w:rsidRPr="00FD1EE4" w:rsidRDefault="00091800" w:rsidP="003E2276">
            <w:pPr>
              <w:spacing w:before="240" w:after="240"/>
              <w:rPr>
                <w:rFonts w:ascii="GHEA Grapalat" w:eastAsia="GHEA Grapalat" w:hAnsi="GHEA Grapalat" w:cs="GHEA Grapalat"/>
              </w:rPr>
            </w:pPr>
          </w:p>
        </w:tc>
      </w:tr>
    </w:tbl>
    <w:p w14:paraId="1261C40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2BBBF72" w14:textId="77777777" w:rsidTr="009933E8">
        <w:tc>
          <w:tcPr>
            <w:tcW w:w="2977" w:type="dxa"/>
            <w:shd w:val="clear" w:color="auto" w:fill="D9E2F3"/>
            <w:vAlign w:val="center"/>
          </w:tcPr>
          <w:p w14:paraId="4BAA3E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23D5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989EB" w14:textId="77777777" w:rsidTr="009933E8">
        <w:tc>
          <w:tcPr>
            <w:tcW w:w="2977" w:type="dxa"/>
            <w:shd w:val="clear" w:color="auto" w:fill="D9E2F3"/>
            <w:vAlign w:val="center"/>
          </w:tcPr>
          <w:p w14:paraId="37AC6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B0440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726F1C" w14:textId="77777777" w:rsidTr="009933E8">
        <w:tc>
          <w:tcPr>
            <w:tcW w:w="2977" w:type="dxa"/>
            <w:shd w:val="clear" w:color="auto" w:fill="D9E2F3"/>
            <w:vAlign w:val="center"/>
          </w:tcPr>
          <w:p w14:paraId="5D9CC5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26003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CF377" w14:textId="77777777" w:rsidTr="009933E8">
        <w:tc>
          <w:tcPr>
            <w:tcW w:w="2977" w:type="dxa"/>
            <w:shd w:val="clear" w:color="auto" w:fill="D9E2F3"/>
            <w:vAlign w:val="center"/>
          </w:tcPr>
          <w:p w14:paraId="791D4E7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5784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8168D" w14:textId="77777777" w:rsidTr="009933E8">
        <w:tc>
          <w:tcPr>
            <w:tcW w:w="2977" w:type="dxa"/>
            <w:shd w:val="clear" w:color="auto" w:fill="D9E2F3"/>
            <w:vAlign w:val="center"/>
          </w:tcPr>
          <w:p w14:paraId="409511C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1D8725D" w14:textId="77777777" w:rsidR="00091800" w:rsidRPr="00FD1EE4" w:rsidRDefault="00091800" w:rsidP="003E2276">
            <w:pPr>
              <w:spacing w:before="240" w:after="240"/>
              <w:rPr>
                <w:rFonts w:ascii="GHEA Grapalat" w:eastAsia="GHEA Grapalat" w:hAnsi="GHEA Grapalat" w:cs="GHEA Grapalat"/>
              </w:rPr>
            </w:pPr>
          </w:p>
        </w:tc>
      </w:tr>
    </w:tbl>
    <w:p w14:paraId="667604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5A56928" w14:textId="77777777" w:rsidTr="003E2276">
        <w:tc>
          <w:tcPr>
            <w:tcW w:w="2943" w:type="dxa"/>
            <w:shd w:val="clear" w:color="auto" w:fill="D9E2F3"/>
            <w:vAlign w:val="center"/>
          </w:tcPr>
          <w:p w14:paraId="58A9B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1AF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5B2BAA" w14:textId="77777777" w:rsidTr="003E2276">
        <w:tc>
          <w:tcPr>
            <w:tcW w:w="2943" w:type="dxa"/>
            <w:shd w:val="clear" w:color="auto" w:fill="D9E2F3"/>
            <w:vAlign w:val="center"/>
          </w:tcPr>
          <w:p w14:paraId="05BFD8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DEED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0B75D" w14:textId="77777777" w:rsidTr="003E2276">
        <w:tc>
          <w:tcPr>
            <w:tcW w:w="2943" w:type="dxa"/>
            <w:shd w:val="clear" w:color="auto" w:fill="D9E2F3"/>
            <w:vAlign w:val="center"/>
          </w:tcPr>
          <w:p w14:paraId="1EA6EEE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28C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7E1A3C" w14:textId="77777777" w:rsidTr="003E2276">
        <w:tc>
          <w:tcPr>
            <w:tcW w:w="2943" w:type="dxa"/>
            <w:shd w:val="clear" w:color="auto" w:fill="D9E2F3"/>
            <w:vAlign w:val="center"/>
          </w:tcPr>
          <w:p w14:paraId="5B7726A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12B388" w14:textId="77777777" w:rsidR="00091800" w:rsidRPr="00FD1EE4" w:rsidRDefault="00091800" w:rsidP="003E2276">
            <w:pPr>
              <w:spacing w:before="240" w:after="240"/>
              <w:rPr>
                <w:rFonts w:ascii="GHEA Grapalat" w:eastAsia="GHEA Grapalat" w:hAnsi="GHEA Grapalat" w:cs="GHEA Grapalat"/>
              </w:rPr>
            </w:pPr>
          </w:p>
        </w:tc>
      </w:tr>
    </w:tbl>
    <w:p w14:paraId="35C1419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8EE7E16" w14:textId="77777777" w:rsidTr="003E2276">
        <w:tc>
          <w:tcPr>
            <w:tcW w:w="2837" w:type="dxa"/>
            <w:shd w:val="clear" w:color="auto" w:fill="D9E2F3"/>
            <w:vAlign w:val="center"/>
          </w:tcPr>
          <w:p w14:paraId="51FF3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237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8A58A3" w14:textId="77777777" w:rsidTr="003E2276">
        <w:tc>
          <w:tcPr>
            <w:tcW w:w="2837" w:type="dxa"/>
            <w:shd w:val="clear" w:color="auto" w:fill="D9E2F3"/>
            <w:vAlign w:val="center"/>
          </w:tcPr>
          <w:p w14:paraId="5067FD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6CD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9A9A65" w14:textId="77777777" w:rsidTr="003E2276">
        <w:tc>
          <w:tcPr>
            <w:tcW w:w="2837" w:type="dxa"/>
            <w:shd w:val="clear" w:color="auto" w:fill="D9E2F3"/>
            <w:vAlign w:val="center"/>
          </w:tcPr>
          <w:p w14:paraId="75773E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928F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25E2B" w14:textId="77777777" w:rsidTr="003E2276">
        <w:tc>
          <w:tcPr>
            <w:tcW w:w="2837" w:type="dxa"/>
            <w:shd w:val="clear" w:color="auto" w:fill="D9E2F3"/>
            <w:vAlign w:val="center"/>
          </w:tcPr>
          <w:p w14:paraId="3D2204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0483D5" w14:textId="77777777" w:rsidR="00091800" w:rsidRPr="00FD1EE4" w:rsidRDefault="00091800" w:rsidP="003E2276">
            <w:pPr>
              <w:spacing w:before="240" w:after="240"/>
              <w:rPr>
                <w:rFonts w:ascii="GHEA Grapalat" w:eastAsia="GHEA Grapalat" w:hAnsi="GHEA Grapalat" w:cs="GHEA Grapalat"/>
              </w:rPr>
            </w:pPr>
          </w:p>
        </w:tc>
      </w:tr>
    </w:tbl>
    <w:p w14:paraId="3A235EA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C6CEDF6" w14:textId="77777777" w:rsidTr="003E2276">
        <w:trPr>
          <w:trHeight w:val="924"/>
        </w:trPr>
        <w:tc>
          <w:tcPr>
            <w:tcW w:w="9016" w:type="dxa"/>
            <w:gridSpan w:val="2"/>
            <w:vAlign w:val="center"/>
          </w:tcPr>
          <w:p w14:paraId="79F30DFF" w14:textId="77777777" w:rsidR="00091800" w:rsidRPr="00FD1EE4" w:rsidRDefault="007520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BFEC175" w14:textId="77777777" w:rsidTr="003E2276">
        <w:trPr>
          <w:trHeight w:val="684"/>
        </w:trPr>
        <w:tc>
          <w:tcPr>
            <w:tcW w:w="4508" w:type="dxa"/>
            <w:shd w:val="clear" w:color="auto" w:fill="D9E2F3"/>
            <w:vAlign w:val="center"/>
          </w:tcPr>
          <w:p w14:paraId="79F20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FD00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BEA8C" w14:textId="77777777" w:rsidTr="003E2276">
        <w:trPr>
          <w:trHeight w:val="1282"/>
        </w:trPr>
        <w:tc>
          <w:tcPr>
            <w:tcW w:w="4508" w:type="dxa"/>
            <w:shd w:val="clear" w:color="auto" w:fill="D9E2F3"/>
            <w:vAlign w:val="center"/>
          </w:tcPr>
          <w:p w14:paraId="675080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51C339" w14:textId="77777777" w:rsidR="00091800" w:rsidRPr="006B364D"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BB0DC3" w14:textId="77777777" w:rsidR="00091800" w:rsidRPr="00F10CBA"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29B5999" w14:textId="77777777" w:rsidTr="003E2276">
        <w:tc>
          <w:tcPr>
            <w:tcW w:w="9016" w:type="dxa"/>
            <w:gridSpan w:val="2"/>
            <w:vAlign w:val="center"/>
          </w:tcPr>
          <w:p w14:paraId="7C31EE99"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512E96F" w14:textId="77777777" w:rsidTr="003E2276">
        <w:tc>
          <w:tcPr>
            <w:tcW w:w="9016" w:type="dxa"/>
            <w:gridSpan w:val="2"/>
            <w:vAlign w:val="center"/>
          </w:tcPr>
          <w:p w14:paraId="3CC8F95B" w14:textId="77777777" w:rsidR="00091800" w:rsidRPr="00FD1EE4" w:rsidRDefault="007520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19204D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06A3E2D" w14:textId="77777777" w:rsidTr="003E2276">
        <w:trPr>
          <w:trHeight w:val="924"/>
        </w:trPr>
        <w:tc>
          <w:tcPr>
            <w:tcW w:w="9016" w:type="dxa"/>
            <w:gridSpan w:val="2"/>
            <w:vAlign w:val="center"/>
          </w:tcPr>
          <w:p w14:paraId="19D08AD1" w14:textId="77777777" w:rsidR="00091800" w:rsidRPr="00FD1EE4" w:rsidRDefault="007520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F9275FF" w14:textId="77777777" w:rsidTr="003E2276">
        <w:trPr>
          <w:trHeight w:val="684"/>
        </w:trPr>
        <w:tc>
          <w:tcPr>
            <w:tcW w:w="4508" w:type="dxa"/>
            <w:shd w:val="clear" w:color="auto" w:fill="D9E2F3"/>
            <w:vAlign w:val="center"/>
          </w:tcPr>
          <w:p w14:paraId="36E044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B46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B8104B" w14:textId="77777777" w:rsidTr="003E2276">
        <w:trPr>
          <w:trHeight w:val="1282"/>
        </w:trPr>
        <w:tc>
          <w:tcPr>
            <w:tcW w:w="4508" w:type="dxa"/>
            <w:shd w:val="clear" w:color="auto" w:fill="D9E2F3"/>
            <w:vAlign w:val="center"/>
          </w:tcPr>
          <w:p w14:paraId="20C57E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9C2753" w14:textId="77777777" w:rsidR="00091800" w:rsidRPr="00C843BA"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89D6F00" w14:textId="77777777" w:rsidR="00091800" w:rsidRPr="00C843BA"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227E456" w14:textId="77777777" w:rsidTr="003E2276">
        <w:tc>
          <w:tcPr>
            <w:tcW w:w="9016" w:type="dxa"/>
            <w:gridSpan w:val="2"/>
            <w:vAlign w:val="center"/>
          </w:tcPr>
          <w:p w14:paraId="4255D70D"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BBAE3B6" w14:textId="77777777" w:rsidTr="003E2276">
        <w:tc>
          <w:tcPr>
            <w:tcW w:w="9016" w:type="dxa"/>
            <w:gridSpan w:val="2"/>
            <w:vAlign w:val="center"/>
          </w:tcPr>
          <w:p w14:paraId="7F6FB68B"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C58683A" w14:textId="77777777" w:rsidTr="003E2276">
        <w:tc>
          <w:tcPr>
            <w:tcW w:w="9016" w:type="dxa"/>
            <w:gridSpan w:val="2"/>
            <w:vAlign w:val="center"/>
          </w:tcPr>
          <w:p w14:paraId="4BBEA8A4"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4F048" w14:textId="77777777" w:rsidTr="003E2276">
        <w:tc>
          <w:tcPr>
            <w:tcW w:w="9016" w:type="dxa"/>
            <w:gridSpan w:val="2"/>
            <w:vAlign w:val="center"/>
          </w:tcPr>
          <w:p w14:paraId="16A3724F" w14:textId="77777777" w:rsidR="00091800" w:rsidRPr="00FD1EE4" w:rsidRDefault="0075209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662BAB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372033F" w14:textId="77777777" w:rsidTr="003E2276">
        <w:tc>
          <w:tcPr>
            <w:tcW w:w="2837" w:type="dxa"/>
            <w:shd w:val="clear" w:color="auto" w:fill="D9E2F3"/>
            <w:vAlign w:val="center"/>
          </w:tcPr>
          <w:p w14:paraId="64A2FA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B7FDD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549F3D" w14:textId="77777777" w:rsidTr="003E2276">
        <w:tc>
          <w:tcPr>
            <w:tcW w:w="2837" w:type="dxa"/>
            <w:shd w:val="clear" w:color="auto" w:fill="D9E2F3"/>
            <w:vAlign w:val="center"/>
          </w:tcPr>
          <w:p w14:paraId="57F3778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3D689C" w14:textId="77777777" w:rsidR="00091800" w:rsidRPr="00B23852"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8E2F818" w14:textId="77777777" w:rsidR="00091800" w:rsidRPr="00FD1EE4" w:rsidRDefault="0075209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92D7891" w14:textId="77777777" w:rsidTr="003E2276">
        <w:tc>
          <w:tcPr>
            <w:tcW w:w="2837" w:type="dxa"/>
            <w:shd w:val="clear" w:color="auto" w:fill="D9E2F3"/>
            <w:vAlign w:val="center"/>
          </w:tcPr>
          <w:p w14:paraId="676DBE0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1EF3D7" w14:textId="77777777" w:rsidR="00091800" w:rsidRPr="005600B4"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7D8A3F" w14:textId="77777777" w:rsidR="00091800" w:rsidRPr="005600B4" w:rsidRDefault="007520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07718C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ADD4DB" w14:textId="77777777" w:rsidTr="003E2276">
        <w:tc>
          <w:tcPr>
            <w:tcW w:w="2837" w:type="dxa"/>
            <w:shd w:val="clear" w:color="auto" w:fill="D9E2F3"/>
            <w:vAlign w:val="center"/>
          </w:tcPr>
          <w:p w14:paraId="03FF9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F692B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2AADE8" w14:textId="77777777" w:rsidTr="003E2276">
        <w:tc>
          <w:tcPr>
            <w:tcW w:w="2837" w:type="dxa"/>
            <w:shd w:val="clear" w:color="auto" w:fill="D9E2F3"/>
            <w:vAlign w:val="center"/>
          </w:tcPr>
          <w:p w14:paraId="27CB80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0D3EB0" w14:textId="77777777" w:rsidR="00091800" w:rsidRPr="00FD1EE4" w:rsidRDefault="00091800" w:rsidP="003E2276">
            <w:pPr>
              <w:spacing w:before="240" w:after="240"/>
              <w:rPr>
                <w:rFonts w:ascii="GHEA Grapalat" w:eastAsia="GHEA Grapalat" w:hAnsi="GHEA Grapalat" w:cs="GHEA Grapalat"/>
              </w:rPr>
            </w:pPr>
          </w:p>
        </w:tc>
      </w:tr>
    </w:tbl>
    <w:p w14:paraId="085E75DA" w14:textId="77777777"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14:paraId="2ADBD42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65EF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928F4C" w14:textId="77777777" w:rsidTr="003E2276">
        <w:tc>
          <w:tcPr>
            <w:tcW w:w="2835" w:type="dxa"/>
            <w:shd w:val="clear" w:color="auto" w:fill="D9E2F3"/>
            <w:vAlign w:val="center"/>
          </w:tcPr>
          <w:p w14:paraId="37917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12B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91945B" w14:textId="77777777" w:rsidTr="003E2276">
        <w:tc>
          <w:tcPr>
            <w:tcW w:w="2835" w:type="dxa"/>
            <w:shd w:val="clear" w:color="auto" w:fill="D9E2F3"/>
            <w:vAlign w:val="center"/>
          </w:tcPr>
          <w:p w14:paraId="28901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E808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61A14F" w14:textId="77777777" w:rsidTr="003E2276">
        <w:tc>
          <w:tcPr>
            <w:tcW w:w="2835" w:type="dxa"/>
            <w:shd w:val="clear" w:color="auto" w:fill="D9E2F3"/>
            <w:vAlign w:val="center"/>
          </w:tcPr>
          <w:p w14:paraId="55F552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73AA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8FD09" w14:textId="77777777" w:rsidTr="003E2276">
        <w:tc>
          <w:tcPr>
            <w:tcW w:w="2835" w:type="dxa"/>
            <w:shd w:val="clear" w:color="auto" w:fill="D9E2F3"/>
            <w:vAlign w:val="center"/>
          </w:tcPr>
          <w:p w14:paraId="63762A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3F5E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6DF5E1" w14:textId="77777777" w:rsidTr="003E2276">
        <w:tc>
          <w:tcPr>
            <w:tcW w:w="2835" w:type="dxa"/>
            <w:shd w:val="clear" w:color="auto" w:fill="D9E2F3"/>
            <w:vAlign w:val="center"/>
          </w:tcPr>
          <w:p w14:paraId="0AB026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BCFE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CC591D" w14:textId="77777777" w:rsidTr="003E2276">
        <w:tc>
          <w:tcPr>
            <w:tcW w:w="2835" w:type="dxa"/>
            <w:shd w:val="clear" w:color="auto" w:fill="D9E2F3"/>
            <w:vAlign w:val="center"/>
          </w:tcPr>
          <w:p w14:paraId="607E93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DC7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D763A" w14:textId="77777777" w:rsidTr="003E2276">
        <w:tc>
          <w:tcPr>
            <w:tcW w:w="2835" w:type="dxa"/>
            <w:shd w:val="clear" w:color="auto" w:fill="D9E2F3"/>
            <w:vAlign w:val="center"/>
          </w:tcPr>
          <w:p w14:paraId="16835C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758A0A" w14:textId="77777777" w:rsidR="00091800" w:rsidRPr="00FD1EE4" w:rsidRDefault="00091800" w:rsidP="003E2276">
            <w:pPr>
              <w:spacing w:before="240" w:after="240"/>
              <w:rPr>
                <w:rFonts w:ascii="GHEA Grapalat" w:eastAsia="GHEA Grapalat" w:hAnsi="GHEA Grapalat" w:cs="GHEA Grapalat"/>
              </w:rPr>
            </w:pPr>
          </w:p>
        </w:tc>
      </w:tr>
    </w:tbl>
    <w:p w14:paraId="30ED6BA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D8E7A8" w14:textId="77777777" w:rsidTr="003E2276">
        <w:trPr>
          <w:trHeight w:val="853"/>
        </w:trPr>
        <w:tc>
          <w:tcPr>
            <w:tcW w:w="2835" w:type="dxa"/>
            <w:vMerge w:val="restart"/>
            <w:shd w:val="clear" w:color="auto" w:fill="D9E2F3"/>
            <w:vAlign w:val="center"/>
          </w:tcPr>
          <w:p w14:paraId="1F48DF8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B43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C5CCA" w14:textId="77777777" w:rsidTr="003E2276">
        <w:trPr>
          <w:trHeight w:val="850"/>
        </w:trPr>
        <w:tc>
          <w:tcPr>
            <w:tcW w:w="2835" w:type="dxa"/>
            <w:vMerge/>
            <w:shd w:val="clear" w:color="auto" w:fill="D9E2F3"/>
            <w:vAlign w:val="center"/>
          </w:tcPr>
          <w:p w14:paraId="763BD49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56DC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6F2E21" w14:textId="77777777" w:rsidTr="003E2276">
        <w:trPr>
          <w:trHeight w:val="850"/>
        </w:trPr>
        <w:tc>
          <w:tcPr>
            <w:tcW w:w="2835" w:type="dxa"/>
            <w:vMerge/>
            <w:shd w:val="clear" w:color="auto" w:fill="D9E2F3"/>
            <w:vAlign w:val="center"/>
          </w:tcPr>
          <w:p w14:paraId="3F908D9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95D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F111C9" w14:textId="77777777" w:rsidTr="003E2276">
        <w:trPr>
          <w:trHeight w:val="850"/>
        </w:trPr>
        <w:tc>
          <w:tcPr>
            <w:tcW w:w="2835" w:type="dxa"/>
            <w:vMerge/>
            <w:shd w:val="clear" w:color="auto" w:fill="D9E2F3"/>
            <w:vAlign w:val="center"/>
          </w:tcPr>
          <w:p w14:paraId="564982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14D3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D83BE2" w14:textId="77777777" w:rsidTr="003E2276">
        <w:trPr>
          <w:trHeight w:val="850"/>
        </w:trPr>
        <w:tc>
          <w:tcPr>
            <w:tcW w:w="2835" w:type="dxa"/>
            <w:vMerge/>
            <w:shd w:val="clear" w:color="auto" w:fill="D9E2F3"/>
            <w:vAlign w:val="center"/>
          </w:tcPr>
          <w:p w14:paraId="7543F5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7CD9F" w14:textId="77777777" w:rsidR="00091800" w:rsidRPr="00FD1EE4" w:rsidRDefault="00091800" w:rsidP="003E2276">
            <w:pPr>
              <w:spacing w:before="240" w:after="240"/>
              <w:rPr>
                <w:rFonts w:ascii="GHEA Grapalat" w:eastAsia="GHEA Grapalat" w:hAnsi="GHEA Grapalat" w:cs="GHEA Grapalat"/>
              </w:rPr>
            </w:pPr>
          </w:p>
        </w:tc>
      </w:tr>
    </w:tbl>
    <w:p w14:paraId="207E0EE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02B538" w14:textId="77777777" w:rsidTr="003E2276">
        <w:tc>
          <w:tcPr>
            <w:tcW w:w="2835" w:type="dxa"/>
            <w:shd w:val="clear" w:color="auto" w:fill="D9E2F3"/>
            <w:vAlign w:val="center"/>
          </w:tcPr>
          <w:p w14:paraId="1F0E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2546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3F1E17" w14:textId="77777777" w:rsidTr="003E2276">
        <w:tc>
          <w:tcPr>
            <w:tcW w:w="2835" w:type="dxa"/>
            <w:shd w:val="clear" w:color="auto" w:fill="D9E2F3"/>
            <w:vAlign w:val="center"/>
          </w:tcPr>
          <w:p w14:paraId="07EF03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5F905" w14:textId="77777777" w:rsidR="00091800" w:rsidRPr="00FD1EE4" w:rsidRDefault="00091800" w:rsidP="003E2276">
            <w:pPr>
              <w:spacing w:before="240" w:after="240"/>
              <w:rPr>
                <w:rFonts w:ascii="GHEA Grapalat" w:eastAsia="GHEA Grapalat" w:hAnsi="GHEA Grapalat" w:cs="GHEA Grapalat"/>
              </w:rPr>
            </w:pPr>
          </w:p>
        </w:tc>
      </w:tr>
    </w:tbl>
    <w:p w14:paraId="68723A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2D2C22"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C6E7C13" w14:textId="77777777" w:rsidTr="003E2276">
        <w:tc>
          <w:tcPr>
            <w:tcW w:w="9016" w:type="dxa"/>
            <w:shd w:val="clear" w:color="auto" w:fill="DBE5F1" w:themeFill="accent1" w:themeFillTint="33"/>
          </w:tcPr>
          <w:p w14:paraId="3D02B88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CA597" w14:textId="77777777" w:rsidTr="003E2276">
        <w:trPr>
          <w:trHeight w:val="10187"/>
        </w:trPr>
        <w:tc>
          <w:tcPr>
            <w:tcW w:w="9016" w:type="dxa"/>
          </w:tcPr>
          <w:p w14:paraId="259AA019" w14:textId="77777777" w:rsidR="00091800" w:rsidRPr="00FD1EE4" w:rsidRDefault="00091800" w:rsidP="003E2276">
            <w:pPr>
              <w:rPr>
                <w:rFonts w:ascii="GHEA Grapalat" w:eastAsia="GHEA Grapalat" w:hAnsi="GHEA Grapalat" w:cs="GHEA Grapalat"/>
                <w:b/>
                <w:color w:val="000000"/>
              </w:rPr>
            </w:pPr>
          </w:p>
        </w:tc>
      </w:tr>
    </w:tbl>
    <w:p w14:paraId="726968C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0E54261" w14:textId="77777777" w:rsidR="00793906" w:rsidRDefault="00793906">
      <w:pPr>
        <w:rPr>
          <w:rFonts w:ascii="GHEA Grapalat" w:hAnsi="GHEA Grapalat"/>
          <w:b/>
        </w:rPr>
      </w:pPr>
    </w:p>
    <w:p w14:paraId="063063F9" w14:textId="77777777" w:rsidR="00091800" w:rsidRDefault="00091800">
      <w:pPr>
        <w:rPr>
          <w:ins w:id="8" w:author="Inesa Kocharyan" w:date="2021-09-01T11:45:00Z"/>
          <w:rFonts w:ascii="GHEA Grapalat" w:hAnsi="GHEA Grapalat"/>
          <w:b/>
        </w:rPr>
      </w:pPr>
    </w:p>
    <w:p w14:paraId="09780E0B" w14:textId="77777777" w:rsidR="00091800" w:rsidRDefault="00091800">
      <w:pPr>
        <w:rPr>
          <w:rFonts w:ascii="GHEA Grapalat" w:hAnsi="GHEA Grapalat"/>
          <w:b/>
        </w:rPr>
      </w:pPr>
      <w:r>
        <w:rPr>
          <w:rFonts w:ascii="GHEA Grapalat" w:hAnsi="GHEA Grapalat"/>
          <w:b/>
        </w:rPr>
        <w:br w:type="page"/>
      </w:r>
    </w:p>
    <w:p w14:paraId="5DBF738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4BF7F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90BDF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D4DBE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9056D69"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43210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57A34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F1F8D1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73CF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E07B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E0128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339CB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FB9A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52E73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7DA3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062DE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1C1E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D1EDA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6DD7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4BBB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B2BA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B67F4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23EAB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52AB5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3844C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6B21E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0086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3DE9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24B8F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D84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797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413E2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FA34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B3BCD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76151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9039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FADC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F8ADD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F319527" w14:textId="77777777" w:rsidR="007041F9" w:rsidRDefault="007041F9">
      <w:pPr>
        <w:rPr>
          <w:rFonts w:ascii="GHEA Grapalat" w:hAnsi="GHEA Grapalat"/>
          <w:b/>
        </w:rPr>
      </w:pPr>
    </w:p>
    <w:p w14:paraId="6C33CBA9" w14:textId="77777777" w:rsidR="0023012E" w:rsidRDefault="0023012E">
      <w:pPr>
        <w:rPr>
          <w:rFonts w:ascii="GHEA Grapalat" w:hAnsi="GHEA Grapalat"/>
          <w:b/>
        </w:rPr>
      </w:pPr>
      <w:r>
        <w:rPr>
          <w:rFonts w:ascii="GHEA Grapalat" w:hAnsi="GHEA Grapalat"/>
          <w:b/>
        </w:rPr>
        <w:br w:type="page"/>
      </w:r>
    </w:p>
    <w:p w14:paraId="1A191213" w14:textId="77777777"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72A29" w14:textId="223678E8"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885A8C" w:rsidRPr="000937A7">
        <w:rPr>
          <w:rFonts w:ascii="GHEA Grapalat" w:hAnsi="GHEA Grapalat"/>
          <w:b/>
        </w:rPr>
        <w:t>«</w:t>
      </w:r>
      <w:r w:rsidR="00821C07">
        <w:rPr>
          <w:rFonts w:ascii="GHEA Grapalat" w:hAnsi="GHEA Grapalat"/>
          <w:b/>
          <w:iCs/>
        </w:rPr>
        <w:t>HAEK-GHAPDzB-3/26</w:t>
      </w:r>
      <w:r w:rsidR="00885A8C" w:rsidRPr="000937A7">
        <w:rPr>
          <w:rFonts w:ascii="GHEA Grapalat" w:hAnsi="GHEA Grapalat"/>
          <w:b/>
        </w:rPr>
        <w:t>»</w:t>
      </w:r>
    </w:p>
    <w:p w14:paraId="2F7936C5" w14:textId="77777777"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14:paraId="5836EF2B" w14:textId="77777777" w:rsidR="00B2572B" w:rsidRPr="009044F1" w:rsidRDefault="00B2572B" w:rsidP="00B46D58">
      <w:pPr>
        <w:widowControl w:val="0"/>
        <w:spacing w:after="120"/>
        <w:ind w:firstLine="567"/>
        <w:jc w:val="center"/>
        <w:rPr>
          <w:rFonts w:ascii="GHEA Grapalat" w:hAnsi="GHEA Grapalat"/>
        </w:rPr>
      </w:pPr>
    </w:p>
    <w:p w14:paraId="4E82290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26CB44D" w14:textId="77777777" w:rsidR="00B2572B" w:rsidRPr="009044F1" w:rsidRDefault="00B2572B" w:rsidP="00B46D58">
      <w:pPr>
        <w:widowControl w:val="0"/>
        <w:spacing w:after="120"/>
        <w:ind w:firstLine="567"/>
        <w:jc w:val="center"/>
        <w:rPr>
          <w:rFonts w:ascii="GHEA Grapalat" w:hAnsi="GHEA Grapalat"/>
        </w:rPr>
      </w:pPr>
    </w:p>
    <w:p w14:paraId="4F4DE81B" w14:textId="23FB054E"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85A8C" w:rsidRPr="000937A7">
        <w:rPr>
          <w:rFonts w:ascii="GHEA Grapalat" w:hAnsi="GHEA Grapalat"/>
          <w:b/>
        </w:rPr>
        <w:t>«</w:t>
      </w:r>
      <w:r w:rsidR="00821C07">
        <w:rPr>
          <w:rFonts w:ascii="GHEA Grapalat" w:hAnsi="GHEA Grapalat"/>
          <w:b/>
          <w:iCs/>
        </w:rPr>
        <w:t>HAEK-GHAPDzB-3/26</w:t>
      </w:r>
      <w:r w:rsidR="00885A8C" w:rsidRPr="000937A7">
        <w:rPr>
          <w:rFonts w:ascii="GHEA Grapalat" w:hAnsi="GHEA Grapalat"/>
          <w:b/>
        </w:rPr>
        <w:t>»</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ACE30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2D05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447D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845D3D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BA217B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73D7C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B293FC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81DE9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44FA0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638E1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2212E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3CB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0130F2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9DBED7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30CCD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C2EFDD8"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CD019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C3BC1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81EAAA0" w14:textId="77777777"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9145F" w14:textId="77777777"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CF6C1C" w14:textId="77777777"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7341B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CF7A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A48F6A" w14:textId="77777777" w:rsidR="00A93E58" w:rsidRPr="005744FC" w:rsidRDefault="00A93E58" w:rsidP="00B46D58">
            <w:pPr>
              <w:widowControl w:val="0"/>
              <w:jc w:val="center"/>
              <w:rPr>
                <w:rFonts w:ascii="GHEA Grapalat" w:hAnsi="GHEA Grapalat"/>
                <w:sz w:val="20"/>
                <w:szCs w:val="20"/>
              </w:rPr>
            </w:pPr>
          </w:p>
        </w:tc>
      </w:tr>
      <w:tr w:rsidR="00954684" w:rsidRPr="005744FC" w14:paraId="706C2E3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84A327"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1A73DFA5"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577390"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F9451D"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D2F4A" w14:textId="77777777" w:rsidR="00954684" w:rsidRPr="005744FC" w:rsidRDefault="00954684" w:rsidP="00B46D58">
            <w:pPr>
              <w:widowControl w:val="0"/>
              <w:jc w:val="center"/>
              <w:rPr>
                <w:rFonts w:ascii="GHEA Grapalat" w:hAnsi="GHEA Grapalat"/>
                <w:sz w:val="20"/>
                <w:szCs w:val="20"/>
              </w:rPr>
            </w:pPr>
          </w:p>
        </w:tc>
      </w:tr>
      <w:tr w:rsidR="00954684" w:rsidRPr="005744FC" w14:paraId="4D415D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3578B5"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6455F2"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22CD6"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BEDFCA"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C1E40" w14:textId="77777777" w:rsidR="00954684" w:rsidRPr="005744FC" w:rsidRDefault="00954684" w:rsidP="00B46D58">
            <w:pPr>
              <w:widowControl w:val="0"/>
              <w:jc w:val="center"/>
              <w:rPr>
                <w:rFonts w:ascii="GHEA Grapalat" w:hAnsi="GHEA Grapalat"/>
                <w:sz w:val="20"/>
                <w:szCs w:val="20"/>
              </w:rPr>
            </w:pPr>
          </w:p>
        </w:tc>
      </w:tr>
      <w:tr w:rsidR="00885A8C" w:rsidRPr="005744FC" w14:paraId="2A1C99F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A2946C" w14:textId="77777777"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24D3F7" w14:textId="77777777" w:rsidR="00885A8C" w:rsidRPr="00153E36" w:rsidRDefault="00885A8C"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E497AD" w14:textId="77777777"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9BA5E2" w14:textId="77777777"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7A75F" w14:textId="77777777" w:rsidR="00885A8C" w:rsidRPr="005744FC" w:rsidRDefault="00885A8C" w:rsidP="00B46D58">
            <w:pPr>
              <w:widowControl w:val="0"/>
              <w:jc w:val="center"/>
              <w:rPr>
                <w:rFonts w:ascii="GHEA Grapalat" w:hAnsi="GHEA Grapalat"/>
                <w:sz w:val="20"/>
                <w:szCs w:val="20"/>
              </w:rPr>
            </w:pPr>
          </w:p>
        </w:tc>
      </w:tr>
    </w:tbl>
    <w:p w14:paraId="264A6F65" w14:textId="77777777" w:rsidR="00C60E1D" w:rsidRDefault="00C60E1D" w:rsidP="00B46D58">
      <w:pPr>
        <w:widowControl w:val="0"/>
        <w:tabs>
          <w:tab w:val="left" w:pos="6804"/>
        </w:tabs>
        <w:jc w:val="center"/>
        <w:rPr>
          <w:rFonts w:ascii="GHEA Grapalat" w:hAnsi="GHEA Grapalat"/>
        </w:rPr>
      </w:pPr>
    </w:p>
    <w:p w14:paraId="10A03C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2C87B3" w14:textId="77777777" w:rsidR="00C60E1D" w:rsidRDefault="00C60E1D" w:rsidP="00B46D58">
      <w:pPr>
        <w:widowControl w:val="0"/>
        <w:tabs>
          <w:tab w:val="left" w:pos="7513"/>
        </w:tabs>
        <w:spacing w:after="160"/>
        <w:ind w:left="709"/>
        <w:jc w:val="both"/>
        <w:rPr>
          <w:rFonts w:ascii="GHEA Grapalat" w:hAnsi="GHEA Grapalat"/>
          <w:sz w:val="16"/>
        </w:rPr>
      </w:pPr>
    </w:p>
    <w:p w14:paraId="3D5EDB1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07949C" w14:textId="77777777" w:rsidR="00DC619D" w:rsidRPr="00D3436F" w:rsidRDefault="00DC619D" w:rsidP="00B46D58">
      <w:pPr>
        <w:widowControl w:val="0"/>
        <w:spacing w:after="160"/>
        <w:jc w:val="both"/>
        <w:rPr>
          <w:rFonts w:ascii="GHEA Grapalat" w:hAnsi="GHEA Grapalat"/>
          <w:lang w:val="es-ES"/>
        </w:rPr>
      </w:pPr>
    </w:p>
    <w:p w14:paraId="6CDD18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07EC20" w14:textId="77777777" w:rsidR="00B67F41" w:rsidRDefault="00B67F41">
      <w:pPr>
        <w:rPr>
          <w:ins w:id="9" w:author="Vardan" w:date="2023-07-06T21:12:00Z"/>
          <w:rFonts w:ascii="GHEA Grapalat" w:hAnsi="GHEA Grapalat"/>
          <w:b/>
        </w:rPr>
      </w:pPr>
      <w:ins w:id="10" w:author="Vardan" w:date="2023-07-06T21:12:00Z">
        <w:r>
          <w:rPr>
            <w:rFonts w:ascii="GHEA Grapalat" w:hAnsi="GHEA Grapalat"/>
            <w:b/>
          </w:rPr>
          <w:br w:type="page"/>
        </w:r>
      </w:ins>
    </w:p>
    <w:p w14:paraId="3FFA74A5" w14:textId="77777777" w:rsidR="00321031" w:rsidRDefault="00321031">
      <w:pPr>
        <w:rPr>
          <w:rFonts w:ascii="GHEA Grapalat" w:hAnsi="GHEA Grapalat"/>
          <w:i/>
          <w:sz w:val="22"/>
          <w:szCs w:val="22"/>
        </w:rPr>
      </w:pPr>
    </w:p>
    <w:p w14:paraId="0659C2E0"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C95B230" w14:textId="6073565F"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w:t>
      </w:r>
      <w:proofErr w:type="gramStart"/>
      <w:r>
        <w:rPr>
          <w:rFonts w:ascii="GHEA Grapalat" w:hAnsi="GHEA Grapalat"/>
          <w:i/>
          <w:sz w:val="22"/>
          <w:szCs w:val="22"/>
        </w:rPr>
        <w:t xml:space="preserve">Приглашению </w:t>
      </w:r>
      <w:r w:rsidR="003D2FE2" w:rsidRPr="00B138F3">
        <w:rPr>
          <w:rFonts w:ascii="GHEA Grapalat" w:hAnsi="GHEA Grapalat"/>
          <w:i/>
          <w:sz w:val="22"/>
          <w:szCs w:val="22"/>
        </w:rPr>
        <w:t xml:space="preserve"> </w:t>
      </w:r>
      <w:r w:rsidRPr="00B262ED">
        <w:rPr>
          <w:rFonts w:ascii="GHEA Grapalat" w:hAnsi="GHEA Grapalat"/>
          <w:b/>
        </w:rPr>
        <w:t>на</w:t>
      </w:r>
      <w:proofErr w:type="gramEnd"/>
      <w:r w:rsidRPr="00B262ED">
        <w:rPr>
          <w:rFonts w:ascii="GHEA Grapalat" w:hAnsi="GHEA Grapalat"/>
          <w:b/>
        </w:rPr>
        <w:t xml:space="preserve">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8A69A7" w:rsidRPr="000937A7">
        <w:rPr>
          <w:rFonts w:ascii="GHEA Grapalat" w:hAnsi="GHEA Grapalat"/>
          <w:b/>
        </w:rPr>
        <w:t>«</w:t>
      </w:r>
      <w:r w:rsidR="00821C07">
        <w:rPr>
          <w:rFonts w:ascii="GHEA Grapalat" w:hAnsi="GHEA Grapalat"/>
          <w:b/>
          <w:iCs/>
        </w:rPr>
        <w:t>HAEK-GHAPDzB-3/26</w:t>
      </w:r>
      <w:r w:rsidR="008A69A7" w:rsidRPr="000937A7">
        <w:rPr>
          <w:rFonts w:ascii="GHEA Grapalat" w:hAnsi="GHEA Grapalat"/>
          <w:b/>
        </w:rPr>
        <w:t>»</w:t>
      </w:r>
    </w:p>
    <w:p w14:paraId="55E1B8B9" w14:textId="77777777" w:rsidR="003D2FE2" w:rsidRPr="00B138F3" w:rsidRDefault="003D2FE2" w:rsidP="003D2FE2">
      <w:pPr>
        <w:widowControl w:val="0"/>
        <w:spacing w:after="160"/>
        <w:jc w:val="center"/>
        <w:rPr>
          <w:rFonts w:ascii="GHEA Grapalat" w:hAnsi="GHEA Grapalat"/>
          <w:b/>
          <w:sz w:val="22"/>
          <w:szCs w:val="22"/>
        </w:rPr>
      </w:pPr>
    </w:p>
    <w:p w14:paraId="4F78708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8153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12F16E" w14:textId="77777777" w:rsidTr="00B932B8">
        <w:tc>
          <w:tcPr>
            <w:tcW w:w="4786" w:type="dxa"/>
          </w:tcPr>
          <w:p w14:paraId="2E70A75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91A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51C4F349" w14:textId="77777777" w:rsidR="003D2FE2" w:rsidRPr="00B138F3" w:rsidRDefault="003D2FE2" w:rsidP="003D2FE2">
      <w:pPr>
        <w:widowControl w:val="0"/>
        <w:spacing w:after="160"/>
        <w:rPr>
          <w:rFonts w:ascii="GHEA Grapalat" w:hAnsi="GHEA Grapalat" w:cs="GHEA Grapalat"/>
          <w:b/>
          <w:sz w:val="22"/>
          <w:szCs w:val="22"/>
        </w:rPr>
      </w:pPr>
    </w:p>
    <w:p w14:paraId="0BB607B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151F8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C1BE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B083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67F8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9E0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0CA6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54DAE0" w14:textId="0413D471"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69A7" w:rsidRPr="000937A7">
        <w:rPr>
          <w:rFonts w:ascii="GHEA Grapalat" w:hAnsi="GHEA Grapalat"/>
          <w:b/>
        </w:rPr>
        <w:t>«</w:t>
      </w:r>
      <w:r w:rsidR="00821C07">
        <w:rPr>
          <w:rFonts w:ascii="GHEA Grapalat" w:hAnsi="GHEA Grapalat"/>
          <w:b/>
          <w:iCs/>
        </w:rPr>
        <w:t>HAEK-GHAPDzB-3/26</w:t>
      </w:r>
      <w:r w:rsidR="008A69A7" w:rsidRPr="000937A7">
        <w:rPr>
          <w:rFonts w:ascii="GHEA Grapalat" w:hAnsi="GHEA Grapalat"/>
          <w:b/>
        </w:rPr>
        <w:t>»</w:t>
      </w:r>
      <w:r w:rsidR="006C0FC5" w:rsidRPr="003227CD">
        <w:rPr>
          <w:rFonts w:ascii="GHEA Grapalat" w:hAnsi="GHEA Grapalat"/>
          <w:b/>
          <w:lang w:val="hy-AM"/>
        </w:rPr>
        <w:t>.</w:t>
      </w:r>
    </w:p>
    <w:p w14:paraId="505D83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8565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E8AE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12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A08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0CBA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37501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2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7E5B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9330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B90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23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41346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72B30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4A81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793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B21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652B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4C22B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DCA8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E4D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6C20E11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69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F191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E7B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810B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AECC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87B42EC" w14:textId="77777777" w:rsidR="006A0193" w:rsidRDefault="006A0193" w:rsidP="006A0193">
      <w:pPr>
        <w:widowControl w:val="0"/>
        <w:jc w:val="both"/>
        <w:rPr>
          <w:rFonts w:ascii="GHEA Grapalat" w:hAnsi="GHEA Grapalat"/>
          <w:sz w:val="22"/>
          <w:szCs w:val="22"/>
        </w:rPr>
      </w:pPr>
    </w:p>
    <w:p w14:paraId="3BC338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5A1A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AAB0E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DDE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94F52A9" w14:textId="77777777"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14:paraId="1322D9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013DAF" w14:textId="77777777" w:rsidR="003D2FE2" w:rsidRPr="00B138F3" w:rsidRDefault="003D2FE2" w:rsidP="003D2FE2">
      <w:pPr>
        <w:widowControl w:val="0"/>
        <w:spacing w:after="160"/>
        <w:jc w:val="both"/>
        <w:rPr>
          <w:rFonts w:ascii="GHEA Grapalat" w:hAnsi="GHEA Grapalat"/>
          <w:sz w:val="22"/>
          <w:szCs w:val="22"/>
        </w:rPr>
      </w:pPr>
    </w:p>
    <w:p w14:paraId="39A82A48" w14:textId="77777777" w:rsidR="003D2FE2" w:rsidRPr="00B138F3" w:rsidRDefault="003D2FE2" w:rsidP="003D2FE2">
      <w:pPr>
        <w:widowControl w:val="0"/>
        <w:spacing w:after="160"/>
        <w:jc w:val="both"/>
        <w:rPr>
          <w:rFonts w:ascii="GHEA Grapalat" w:hAnsi="GHEA Grapalat"/>
          <w:sz w:val="22"/>
          <w:szCs w:val="22"/>
        </w:rPr>
      </w:pPr>
    </w:p>
    <w:p w14:paraId="036ADF7B" w14:textId="77777777" w:rsidR="003D2FE2" w:rsidRPr="00B138F3" w:rsidRDefault="003D2FE2" w:rsidP="003D2FE2">
      <w:pPr>
        <w:rPr>
          <w:sz w:val="22"/>
          <w:szCs w:val="22"/>
        </w:rPr>
      </w:pPr>
    </w:p>
    <w:p w14:paraId="360C2490" w14:textId="77777777" w:rsidR="001005B0" w:rsidRPr="00B138F3" w:rsidRDefault="001005B0" w:rsidP="003D2FE2">
      <w:pPr>
        <w:widowControl w:val="0"/>
        <w:spacing w:after="160"/>
        <w:ind w:left="567" w:right="565"/>
        <w:jc w:val="both"/>
        <w:rPr>
          <w:rFonts w:ascii="GHEA Grapalat" w:hAnsi="GHEA Grapalat"/>
          <w:sz w:val="22"/>
          <w:szCs w:val="22"/>
        </w:rPr>
      </w:pPr>
    </w:p>
    <w:p w14:paraId="0AE3689B" w14:textId="77777777" w:rsidR="001005B0" w:rsidRPr="00B138F3" w:rsidRDefault="001005B0" w:rsidP="00B46D58">
      <w:pPr>
        <w:widowControl w:val="0"/>
        <w:spacing w:after="160"/>
        <w:ind w:left="567" w:right="565"/>
        <w:jc w:val="center"/>
        <w:rPr>
          <w:rFonts w:ascii="GHEA Grapalat" w:hAnsi="GHEA Grapalat"/>
          <w:b/>
          <w:sz w:val="22"/>
          <w:szCs w:val="22"/>
        </w:rPr>
      </w:pPr>
    </w:p>
    <w:p w14:paraId="5130AFF0" w14:textId="77777777" w:rsidR="001005B0" w:rsidRPr="00B138F3" w:rsidRDefault="001005B0" w:rsidP="00B46D58">
      <w:pPr>
        <w:widowControl w:val="0"/>
        <w:spacing w:after="160"/>
        <w:ind w:left="567" w:right="565"/>
        <w:jc w:val="center"/>
        <w:rPr>
          <w:rFonts w:ascii="GHEA Grapalat" w:hAnsi="GHEA Grapalat"/>
          <w:b/>
          <w:sz w:val="22"/>
          <w:szCs w:val="22"/>
        </w:rPr>
      </w:pPr>
    </w:p>
    <w:p w14:paraId="53DA7BC7" w14:textId="77777777" w:rsidR="001005B0" w:rsidRPr="00B138F3" w:rsidRDefault="001005B0" w:rsidP="00B46D58">
      <w:pPr>
        <w:widowControl w:val="0"/>
        <w:spacing w:after="160"/>
        <w:ind w:left="567" w:right="565"/>
        <w:jc w:val="center"/>
        <w:rPr>
          <w:rFonts w:ascii="GHEA Grapalat" w:hAnsi="GHEA Grapalat"/>
          <w:b/>
          <w:sz w:val="22"/>
          <w:szCs w:val="22"/>
        </w:rPr>
      </w:pPr>
    </w:p>
    <w:p w14:paraId="7FCB6937" w14:textId="77777777" w:rsidR="001005B0" w:rsidRPr="00B138F3" w:rsidRDefault="001005B0" w:rsidP="00B46D58">
      <w:pPr>
        <w:widowControl w:val="0"/>
        <w:spacing w:after="160"/>
        <w:ind w:left="567" w:right="565"/>
        <w:jc w:val="center"/>
        <w:rPr>
          <w:rFonts w:ascii="GHEA Grapalat" w:hAnsi="GHEA Grapalat"/>
          <w:b/>
          <w:sz w:val="22"/>
          <w:szCs w:val="22"/>
        </w:rPr>
      </w:pPr>
    </w:p>
    <w:p w14:paraId="399060B6" w14:textId="77777777" w:rsidR="001005B0" w:rsidRPr="00B138F3" w:rsidRDefault="001005B0" w:rsidP="00B46D58">
      <w:pPr>
        <w:widowControl w:val="0"/>
        <w:spacing w:after="160"/>
        <w:ind w:left="567" w:right="565"/>
        <w:jc w:val="center"/>
        <w:rPr>
          <w:rFonts w:ascii="GHEA Grapalat" w:hAnsi="GHEA Grapalat"/>
          <w:b/>
          <w:sz w:val="22"/>
          <w:szCs w:val="22"/>
        </w:rPr>
      </w:pPr>
    </w:p>
    <w:p w14:paraId="72DAF829" w14:textId="77777777" w:rsidR="001005B0" w:rsidRPr="00B138F3" w:rsidRDefault="001005B0" w:rsidP="00B46D58">
      <w:pPr>
        <w:widowControl w:val="0"/>
        <w:spacing w:after="160"/>
        <w:ind w:left="567" w:right="565"/>
        <w:jc w:val="center"/>
        <w:rPr>
          <w:rFonts w:ascii="GHEA Grapalat" w:hAnsi="GHEA Grapalat"/>
          <w:b/>
        </w:rPr>
      </w:pPr>
    </w:p>
    <w:p w14:paraId="556F3920" w14:textId="77777777" w:rsidR="001005B0" w:rsidRPr="00B138F3" w:rsidRDefault="001005B0" w:rsidP="00B46D58">
      <w:pPr>
        <w:widowControl w:val="0"/>
        <w:spacing w:after="160"/>
        <w:ind w:left="567" w:right="565"/>
        <w:jc w:val="center"/>
        <w:rPr>
          <w:rFonts w:ascii="GHEA Grapalat" w:hAnsi="GHEA Grapalat"/>
          <w:b/>
        </w:rPr>
      </w:pPr>
    </w:p>
    <w:p w14:paraId="26EF60C3" w14:textId="77777777" w:rsidR="001005B0" w:rsidRPr="00B138F3" w:rsidRDefault="001005B0" w:rsidP="00B46D58">
      <w:pPr>
        <w:widowControl w:val="0"/>
        <w:spacing w:after="160"/>
        <w:ind w:left="567" w:right="565"/>
        <w:jc w:val="center"/>
        <w:rPr>
          <w:rFonts w:ascii="GHEA Grapalat" w:hAnsi="GHEA Grapalat"/>
          <w:b/>
        </w:rPr>
      </w:pPr>
    </w:p>
    <w:p w14:paraId="485FCE0A" w14:textId="77777777" w:rsidR="001005B0" w:rsidRPr="00B138F3" w:rsidRDefault="001005B0" w:rsidP="00B46D58">
      <w:pPr>
        <w:widowControl w:val="0"/>
        <w:spacing w:after="160"/>
        <w:ind w:left="567" w:right="565"/>
        <w:jc w:val="center"/>
        <w:rPr>
          <w:rFonts w:ascii="GHEA Grapalat" w:hAnsi="GHEA Grapalat"/>
          <w:b/>
        </w:rPr>
      </w:pPr>
    </w:p>
    <w:p w14:paraId="1E702E20" w14:textId="77777777" w:rsidR="001005B0" w:rsidRPr="00B138F3" w:rsidRDefault="001005B0" w:rsidP="00B46D58">
      <w:pPr>
        <w:widowControl w:val="0"/>
        <w:spacing w:after="160"/>
        <w:ind w:left="567" w:right="565"/>
        <w:jc w:val="center"/>
        <w:rPr>
          <w:rFonts w:ascii="GHEA Grapalat" w:hAnsi="GHEA Grapalat"/>
          <w:b/>
        </w:rPr>
      </w:pPr>
    </w:p>
    <w:p w14:paraId="50A648F5" w14:textId="77777777" w:rsidR="001005B0" w:rsidRPr="00B138F3" w:rsidRDefault="001005B0" w:rsidP="00B46D58">
      <w:pPr>
        <w:widowControl w:val="0"/>
        <w:spacing w:after="160"/>
        <w:ind w:left="567" w:right="565"/>
        <w:jc w:val="center"/>
        <w:rPr>
          <w:rFonts w:ascii="GHEA Grapalat" w:hAnsi="GHEA Grapalat"/>
          <w:b/>
        </w:rPr>
      </w:pPr>
    </w:p>
    <w:p w14:paraId="1649B5D9" w14:textId="77777777"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9559A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20D5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C178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0FB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2F8F2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040B7" w14:textId="77777777"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F25C5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FA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38F3B3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DE3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C458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5DE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975A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35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912F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9A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B78CB1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9CF0B" w14:textId="77777777"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14:paraId="6068F97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4E3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25DCD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76B8D"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14:paraId="56A7E16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5C4B3"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14:paraId="7036E66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E956B"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14:paraId="740225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241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675BC0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78A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0752ED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6B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B906E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20AE7" w14:textId="77777777"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667C33" w14:paraId="54B1594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4999BD" w14:textId="77777777"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14:paraId="4A9BC3BF" w14:textId="2DC4F5D3"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9303CF" w:rsidRPr="009303CF">
              <w:rPr>
                <w:rFonts w:ascii="GHEA Grapalat" w:hAnsi="GHEA Grapalat"/>
                <w:b/>
                <w:lang w:val="hy-AM"/>
              </w:rPr>
              <w:t>«</w:t>
            </w:r>
            <w:r w:rsidR="00821C07">
              <w:rPr>
                <w:rFonts w:ascii="GHEA Grapalat" w:hAnsi="GHEA Grapalat"/>
                <w:b/>
                <w:iCs/>
                <w:lang w:val="hy-AM"/>
              </w:rPr>
              <w:t>HAEK-GHAPDzB-3/26</w:t>
            </w:r>
            <w:r w:rsidR="009303CF" w:rsidRPr="009303CF">
              <w:rPr>
                <w:rFonts w:ascii="GHEA Grapalat" w:hAnsi="GHEA Grapalat"/>
                <w:b/>
                <w:lang w:val="hy-AM"/>
              </w:rPr>
              <w:t>»</w:t>
            </w:r>
            <w:r w:rsidR="009303CF" w:rsidRPr="009303CF">
              <w:rPr>
                <w:rFonts w:ascii="GHEA Grapalat" w:hAnsi="GHEA Grapalat"/>
                <w:spacing w:val="-6"/>
                <w:lang w:val="hy-AM"/>
              </w:rPr>
              <w:t xml:space="preserve"> </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9303CF" w:rsidRPr="009303CF">
              <w:rPr>
                <w:rFonts w:ascii="GHEA Grapalat" w:hAnsi="GHEA Grapalat"/>
                <w:b/>
                <w:lang w:val="hy-AM"/>
              </w:rPr>
              <w:t>«</w:t>
            </w:r>
            <w:r w:rsidR="00821C07">
              <w:rPr>
                <w:rFonts w:ascii="GHEA Grapalat" w:hAnsi="GHEA Grapalat"/>
                <w:b/>
                <w:iCs/>
                <w:lang w:val="hy-AM"/>
              </w:rPr>
              <w:t>HAEK-GHAPDzB-3/26</w:t>
            </w:r>
            <w:r w:rsidRPr="003227CD">
              <w:rPr>
                <w:rFonts w:ascii="GHEA Grapalat" w:hAnsi="GHEA Grapalat"/>
                <w:b/>
                <w:lang w:val="hy-AM"/>
              </w:rPr>
              <w:t>-01/...»</w:t>
            </w:r>
          </w:p>
        </w:tc>
      </w:tr>
      <w:tr w:rsidR="00B138F3" w:rsidRPr="00B138F3" w14:paraId="59D5692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B631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14:paraId="52A3EFB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054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0479AD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62F7260"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43D09A" w14:textId="77777777" w:rsidR="00C3421C" w:rsidRPr="00B138F3" w:rsidRDefault="00C3421C" w:rsidP="00797449">
            <w:pPr>
              <w:widowControl w:val="0"/>
              <w:spacing w:after="160"/>
              <w:rPr>
                <w:rFonts w:ascii="GHEA Grapalat" w:hAnsi="GHEA Grapalat" w:cs="Sylfaen"/>
              </w:rPr>
            </w:pPr>
          </w:p>
          <w:p w14:paraId="65A6640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B57862E" w14:textId="77777777" w:rsidR="00C3421C" w:rsidRPr="00B138F3" w:rsidRDefault="00C3421C" w:rsidP="00797449">
            <w:pPr>
              <w:widowControl w:val="0"/>
              <w:spacing w:after="160"/>
              <w:rPr>
                <w:rFonts w:ascii="GHEA Grapalat" w:hAnsi="GHEA Grapalat" w:cs="Sylfaen"/>
              </w:rPr>
            </w:pPr>
          </w:p>
          <w:p w14:paraId="27C36A4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ED1F2C7" w14:textId="77777777" w:rsidR="00C3421C" w:rsidRPr="00B138F3" w:rsidRDefault="00C3421C" w:rsidP="00797449">
            <w:pPr>
              <w:widowControl w:val="0"/>
              <w:spacing w:after="160"/>
              <w:rPr>
                <w:rFonts w:ascii="GHEA Grapalat" w:hAnsi="GHEA Grapalat" w:cs="Sylfaen"/>
              </w:rPr>
            </w:pPr>
          </w:p>
          <w:p w14:paraId="275B77D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121C45"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36BBF"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D9286C" w14:textId="77777777" w:rsidR="00C3421C" w:rsidRPr="00B138F3" w:rsidRDefault="00C3421C" w:rsidP="00797449">
            <w:pPr>
              <w:widowControl w:val="0"/>
              <w:spacing w:after="160"/>
              <w:rPr>
                <w:rFonts w:ascii="GHEA Grapalat" w:hAnsi="GHEA Grapalat" w:cs="Sylfaen"/>
              </w:rPr>
            </w:pPr>
          </w:p>
          <w:p w14:paraId="2AF08D4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967C9A2" w14:textId="77777777" w:rsidR="00C3421C" w:rsidRPr="00B138F3" w:rsidRDefault="00C3421C" w:rsidP="00797449">
            <w:pPr>
              <w:widowControl w:val="0"/>
              <w:spacing w:after="160"/>
              <w:jc w:val="right"/>
              <w:rPr>
                <w:rFonts w:ascii="GHEA Grapalat" w:hAnsi="GHEA Grapalat" w:cs="Tahoma"/>
              </w:rPr>
            </w:pPr>
          </w:p>
          <w:p w14:paraId="4DAF2F9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C137E7" w14:textId="77777777" w:rsidR="00C3421C" w:rsidRPr="00B138F3" w:rsidRDefault="00C3421C" w:rsidP="00797449">
            <w:pPr>
              <w:widowControl w:val="0"/>
              <w:spacing w:after="160"/>
              <w:rPr>
                <w:rFonts w:ascii="GHEA Grapalat" w:hAnsi="GHEA Grapalat" w:cs="Sylfaen"/>
              </w:rPr>
            </w:pPr>
          </w:p>
          <w:p w14:paraId="138A6B6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57EA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60B57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C385585" w14:textId="77777777" w:rsidR="00C3421C" w:rsidRPr="00B138F3" w:rsidRDefault="00C3421C" w:rsidP="00797449">
            <w:pPr>
              <w:widowControl w:val="0"/>
              <w:spacing w:after="160"/>
              <w:rPr>
                <w:rFonts w:ascii="GHEA Grapalat" w:hAnsi="GHEA Grapalat"/>
              </w:rPr>
            </w:pPr>
          </w:p>
          <w:p w14:paraId="28359A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850DC7"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6E4E0E" w14:textId="77777777" w:rsidR="00C3421C" w:rsidRPr="00B138F3" w:rsidRDefault="00C3421C" w:rsidP="00797449">
            <w:pPr>
              <w:widowControl w:val="0"/>
              <w:spacing w:after="160"/>
              <w:rPr>
                <w:rFonts w:ascii="GHEA Grapalat" w:hAnsi="GHEA Grapalat" w:cs="Tahoma"/>
              </w:rPr>
            </w:pPr>
          </w:p>
          <w:p w14:paraId="64B542D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D2A83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8D46CF" w14:textId="77777777" w:rsidR="00C3421C" w:rsidRPr="00B138F3" w:rsidRDefault="00C3421C" w:rsidP="00797449">
            <w:pPr>
              <w:widowControl w:val="0"/>
              <w:spacing w:after="160"/>
              <w:rPr>
                <w:rFonts w:ascii="GHEA Grapalat" w:hAnsi="GHEA Grapalat" w:cs="Tahoma"/>
              </w:rPr>
            </w:pPr>
          </w:p>
          <w:p w14:paraId="1AE26FC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BE80E4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7958FF" w14:textId="77777777" w:rsidR="00C3421C" w:rsidRPr="00B138F3" w:rsidRDefault="00C3421C" w:rsidP="00797449">
            <w:pPr>
              <w:widowControl w:val="0"/>
              <w:spacing w:after="160"/>
              <w:rPr>
                <w:rFonts w:ascii="GHEA Grapalat" w:hAnsi="GHEA Grapalat" w:cs="Arial"/>
              </w:rPr>
            </w:pPr>
          </w:p>
        </w:tc>
      </w:tr>
      <w:tr w:rsidR="00B138F3" w:rsidRPr="00B138F3" w14:paraId="753F02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9DD74F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DC4DBD" w14:textId="77777777" w:rsidR="00C3421C" w:rsidRPr="00B138F3" w:rsidRDefault="00C3421C" w:rsidP="00797449">
            <w:pPr>
              <w:widowControl w:val="0"/>
              <w:spacing w:after="160"/>
              <w:rPr>
                <w:rFonts w:ascii="GHEA Grapalat" w:hAnsi="GHEA Grapalat" w:cs="Sylfaen"/>
              </w:rPr>
            </w:pPr>
          </w:p>
          <w:p w14:paraId="419F461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50D911"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A42C8E" w14:textId="77777777" w:rsidR="00C3421C" w:rsidRPr="00B138F3" w:rsidRDefault="00C3421C" w:rsidP="00797449">
            <w:pPr>
              <w:widowControl w:val="0"/>
              <w:spacing w:after="160"/>
              <w:rPr>
                <w:rFonts w:ascii="GHEA Grapalat" w:hAnsi="GHEA Grapalat"/>
              </w:rPr>
            </w:pPr>
          </w:p>
          <w:p w14:paraId="534E131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410B8C" w14:textId="77777777" w:rsidR="00C3421C" w:rsidRPr="00B138F3" w:rsidRDefault="00C3421C" w:rsidP="00C3421C">
      <w:pPr>
        <w:widowControl w:val="0"/>
        <w:spacing w:after="160"/>
        <w:jc w:val="center"/>
        <w:rPr>
          <w:rFonts w:ascii="GHEA Grapalat" w:hAnsi="GHEA Grapalat" w:cs="Sylfaen"/>
        </w:rPr>
      </w:pPr>
    </w:p>
    <w:p w14:paraId="1364BA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FF6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8597B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67CD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32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ADA5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6A0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C2F1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585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D3EB1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EFCD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A19A3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A60F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BC64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6D41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DD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9F6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06F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AF6A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8F60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C812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3D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9FA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1CF2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88E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2C5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702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D1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86708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81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0A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76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5E6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B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68207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35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06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9B0A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7BF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AFE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8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A0F29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86A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7AD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0E8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29FE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F8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7F4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8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1F3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2F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9D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DE0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CEE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87B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43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1C9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817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B8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D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856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60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BC7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443D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F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3DB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5514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7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B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AD2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D7F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7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DBE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1BF5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30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8C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BD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8118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7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2E2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928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6D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16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01C2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0BA9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59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5A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A3AE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9A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D2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8FC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6A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B7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5FF1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E3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F4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03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F2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414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6C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27C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7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E41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3C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02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FD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2A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B9C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D9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B9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182D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6C30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0D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F71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5F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19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8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512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A4D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D7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291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15E3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97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B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621D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43B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1293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05FF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DDAB9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D5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EFE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A76E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DD9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7CB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342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500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9695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1AE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E6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93D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48B8F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ED38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AD7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0A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E0A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450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36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93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D1E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62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F2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C1A2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1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D5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1CC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1B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B0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C2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3DB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144B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E4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5110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E11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6D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79B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D131B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6CE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AFF5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060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FE3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BE8E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6C0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D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FA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C16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816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3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96B8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1E9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6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DC4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B59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8F24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42C4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836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15D4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9F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53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93E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4BB9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1A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101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78C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96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BA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13BD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88D3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AE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55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5D0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87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C06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2BC9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8E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4CB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FDDB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3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F37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09DB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42290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B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C0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58F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C6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9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A7EC5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1D62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E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8583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034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E0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47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CE125" w14:textId="77777777" w:rsidR="00C3421C" w:rsidRPr="00B138F3" w:rsidRDefault="00C3421C" w:rsidP="00797449">
            <w:pPr>
              <w:widowControl w:val="0"/>
              <w:spacing w:after="120"/>
              <w:jc w:val="center"/>
              <w:rPr>
                <w:rFonts w:ascii="GHEA Grapalat" w:hAnsi="GHEA Grapalat"/>
                <w:sz w:val="18"/>
                <w:szCs w:val="18"/>
              </w:rPr>
            </w:pPr>
          </w:p>
        </w:tc>
      </w:tr>
    </w:tbl>
    <w:p w14:paraId="102A27AE" w14:textId="77777777" w:rsidR="001005B0" w:rsidRPr="00B138F3" w:rsidRDefault="001005B0" w:rsidP="00B46D58">
      <w:pPr>
        <w:widowControl w:val="0"/>
        <w:spacing w:after="160"/>
        <w:ind w:left="567" w:right="565"/>
        <w:jc w:val="center"/>
        <w:rPr>
          <w:rFonts w:ascii="GHEA Grapalat" w:hAnsi="GHEA Grapalat"/>
          <w:b/>
        </w:rPr>
      </w:pPr>
    </w:p>
    <w:p w14:paraId="3C40FF40" w14:textId="77777777" w:rsidR="001005B0" w:rsidRPr="00B138F3" w:rsidRDefault="001005B0" w:rsidP="00B46D58">
      <w:pPr>
        <w:widowControl w:val="0"/>
        <w:spacing w:after="160"/>
        <w:ind w:left="567" w:right="565"/>
        <w:jc w:val="center"/>
        <w:rPr>
          <w:rFonts w:ascii="GHEA Grapalat" w:hAnsi="GHEA Grapalat"/>
          <w:b/>
        </w:rPr>
      </w:pPr>
    </w:p>
    <w:p w14:paraId="248D1E35" w14:textId="77777777" w:rsidR="001005B0" w:rsidRPr="00B138F3" w:rsidRDefault="001005B0" w:rsidP="00B46D58">
      <w:pPr>
        <w:widowControl w:val="0"/>
        <w:spacing w:after="160"/>
        <w:ind w:left="567" w:right="565"/>
        <w:jc w:val="center"/>
        <w:rPr>
          <w:rFonts w:ascii="GHEA Grapalat" w:hAnsi="GHEA Grapalat"/>
          <w:b/>
        </w:rPr>
      </w:pPr>
    </w:p>
    <w:p w14:paraId="54CC9691" w14:textId="77777777" w:rsidR="001005B0" w:rsidRPr="00B138F3" w:rsidRDefault="001005B0" w:rsidP="00B46D58">
      <w:pPr>
        <w:widowControl w:val="0"/>
        <w:spacing w:after="160"/>
        <w:ind w:left="567" w:right="565"/>
        <w:jc w:val="center"/>
        <w:rPr>
          <w:rFonts w:ascii="GHEA Grapalat" w:hAnsi="GHEA Grapalat"/>
          <w:b/>
        </w:rPr>
      </w:pPr>
    </w:p>
    <w:p w14:paraId="47B9252C" w14:textId="77777777" w:rsidR="001005B0" w:rsidRPr="00B138F3" w:rsidRDefault="001005B0" w:rsidP="00B46D58">
      <w:pPr>
        <w:widowControl w:val="0"/>
        <w:spacing w:after="160"/>
        <w:ind w:left="567" w:right="565"/>
        <w:jc w:val="center"/>
        <w:rPr>
          <w:rFonts w:ascii="GHEA Grapalat" w:hAnsi="GHEA Grapalat"/>
          <w:b/>
        </w:rPr>
      </w:pPr>
    </w:p>
    <w:p w14:paraId="24D3E36D" w14:textId="77777777" w:rsidR="00D61E97" w:rsidRDefault="00D61E97">
      <w:pPr>
        <w:rPr>
          <w:rFonts w:ascii="GHEA Grapalat" w:hAnsi="GHEA Grapalat"/>
          <w:b/>
        </w:rPr>
      </w:pPr>
    </w:p>
    <w:p w14:paraId="6FC88949" w14:textId="77777777" w:rsidR="00B113EA" w:rsidRDefault="00B113EA">
      <w:pPr>
        <w:rPr>
          <w:rFonts w:ascii="GHEA Grapalat" w:hAnsi="GHEA Grapalat"/>
          <w:b/>
        </w:rPr>
      </w:pPr>
    </w:p>
    <w:p w14:paraId="7B47BAAA" w14:textId="77777777" w:rsidR="00B113EA" w:rsidRDefault="00B113EA">
      <w:pPr>
        <w:rPr>
          <w:rFonts w:ascii="GHEA Grapalat" w:hAnsi="GHEA Grapalat"/>
          <w:b/>
        </w:rPr>
      </w:pPr>
    </w:p>
    <w:p w14:paraId="09D1036C" w14:textId="77777777" w:rsidR="00B113EA" w:rsidRDefault="00B113EA">
      <w:pPr>
        <w:rPr>
          <w:rFonts w:ascii="GHEA Grapalat" w:hAnsi="GHEA Grapalat"/>
          <w:b/>
        </w:rPr>
      </w:pPr>
    </w:p>
    <w:p w14:paraId="327CFCDC" w14:textId="77777777" w:rsidR="00B113EA" w:rsidRDefault="00B113EA">
      <w:pPr>
        <w:rPr>
          <w:rFonts w:ascii="GHEA Grapalat" w:hAnsi="GHEA Grapalat"/>
          <w:b/>
        </w:rPr>
      </w:pPr>
    </w:p>
    <w:p w14:paraId="7FFD475B" w14:textId="77777777" w:rsidR="00B113EA" w:rsidRDefault="00B113EA">
      <w:pPr>
        <w:rPr>
          <w:rFonts w:ascii="GHEA Grapalat" w:hAnsi="GHEA Grapalat"/>
          <w:b/>
        </w:rPr>
      </w:pPr>
    </w:p>
    <w:p w14:paraId="32A75A2E" w14:textId="77777777" w:rsidR="00B113EA" w:rsidRDefault="00B113EA">
      <w:pPr>
        <w:rPr>
          <w:rFonts w:ascii="GHEA Grapalat" w:hAnsi="GHEA Grapalat"/>
          <w:b/>
        </w:rPr>
      </w:pPr>
    </w:p>
    <w:p w14:paraId="593B74BF" w14:textId="77777777" w:rsidR="00B113EA" w:rsidRDefault="00B113EA">
      <w:pPr>
        <w:rPr>
          <w:rFonts w:ascii="GHEA Grapalat" w:hAnsi="GHEA Grapalat"/>
          <w:b/>
        </w:rPr>
      </w:pPr>
    </w:p>
    <w:p w14:paraId="58FA9BA7" w14:textId="77777777" w:rsidR="00B113EA" w:rsidRDefault="00B113EA">
      <w:pPr>
        <w:rPr>
          <w:rFonts w:ascii="GHEA Grapalat" w:hAnsi="GHEA Grapalat"/>
          <w:b/>
        </w:rPr>
      </w:pPr>
    </w:p>
    <w:p w14:paraId="21322E76" w14:textId="77777777" w:rsidR="00B113EA" w:rsidRDefault="00B113EA">
      <w:pPr>
        <w:rPr>
          <w:rFonts w:ascii="GHEA Grapalat" w:hAnsi="GHEA Grapalat"/>
          <w:b/>
        </w:rPr>
      </w:pPr>
    </w:p>
    <w:p w14:paraId="1D2D21B6" w14:textId="77777777" w:rsidR="00B113EA" w:rsidRDefault="00B113EA">
      <w:pPr>
        <w:rPr>
          <w:rFonts w:ascii="GHEA Grapalat" w:hAnsi="GHEA Grapalat"/>
          <w:b/>
        </w:rPr>
      </w:pPr>
    </w:p>
    <w:p w14:paraId="67730979" w14:textId="77777777" w:rsidR="00B113EA" w:rsidRDefault="00B113EA">
      <w:pPr>
        <w:rPr>
          <w:rFonts w:ascii="GHEA Grapalat" w:hAnsi="GHEA Grapalat"/>
          <w:b/>
        </w:rPr>
      </w:pPr>
    </w:p>
    <w:p w14:paraId="433F564D" w14:textId="77777777" w:rsidR="00B113EA" w:rsidRDefault="00B113EA">
      <w:pPr>
        <w:rPr>
          <w:rFonts w:ascii="GHEA Grapalat" w:hAnsi="GHEA Grapalat"/>
          <w:b/>
        </w:rPr>
      </w:pPr>
    </w:p>
    <w:p w14:paraId="6FDE9EA9" w14:textId="77777777" w:rsidR="00B113EA" w:rsidRDefault="00B113EA">
      <w:pPr>
        <w:rPr>
          <w:rFonts w:ascii="GHEA Grapalat" w:hAnsi="GHEA Grapalat"/>
          <w:b/>
        </w:rPr>
      </w:pPr>
    </w:p>
    <w:p w14:paraId="4A79BFAA" w14:textId="77777777" w:rsidR="00B113EA" w:rsidRDefault="00B113EA">
      <w:pPr>
        <w:rPr>
          <w:rFonts w:ascii="GHEA Grapalat" w:hAnsi="GHEA Grapalat"/>
          <w:b/>
        </w:rPr>
      </w:pPr>
    </w:p>
    <w:p w14:paraId="3BBAC9C7" w14:textId="77777777" w:rsidR="00B113EA" w:rsidRDefault="00B113EA">
      <w:pPr>
        <w:rPr>
          <w:rFonts w:ascii="GHEA Grapalat" w:hAnsi="GHEA Grapalat"/>
          <w:b/>
        </w:rPr>
      </w:pPr>
    </w:p>
    <w:p w14:paraId="07DBBC26" w14:textId="77777777" w:rsidR="00B113EA" w:rsidRDefault="00B113EA">
      <w:pPr>
        <w:rPr>
          <w:rFonts w:ascii="GHEA Grapalat" w:hAnsi="GHEA Grapalat"/>
          <w:b/>
        </w:rPr>
      </w:pPr>
    </w:p>
    <w:p w14:paraId="13CDC404" w14:textId="77777777" w:rsidR="00B113EA" w:rsidRDefault="00B113EA">
      <w:pPr>
        <w:rPr>
          <w:rFonts w:ascii="GHEA Grapalat" w:hAnsi="GHEA Grapalat"/>
          <w:b/>
        </w:rPr>
      </w:pPr>
    </w:p>
    <w:p w14:paraId="57E5887F" w14:textId="77777777" w:rsidR="00B113EA" w:rsidRDefault="00B113EA">
      <w:pPr>
        <w:rPr>
          <w:rFonts w:ascii="GHEA Grapalat" w:hAnsi="GHEA Grapalat"/>
          <w:b/>
        </w:rPr>
      </w:pPr>
    </w:p>
    <w:p w14:paraId="1BB24F13" w14:textId="77777777" w:rsidR="00B113EA" w:rsidRDefault="00B113EA">
      <w:pPr>
        <w:rPr>
          <w:rFonts w:ascii="GHEA Grapalat" w:hAnsi="GHEA Grapalat"/>
          <w:b/>
        </w:rPr>
      </w:pPr>
    </w:p>
    <w:p w14:paraId="229044B3" w14:textId="77777777" w:rsidR="00B113EA" w:rsidRDefault="00B113EA">
      <w:pPr>
        <w:rPr>
          <w:rFonts w:ascii="GHEA Grapalat" w:hAnsi="GHEA Grapalat"/>
          <w:b/>
        </w:rPr>
      </w:pPr>
    </w:p>
    <w:p w14:paraId="13A854BB" w14:textId="77777777" w:rsidR="00B113EA" w:rsidRDefault="00B113EA">
      <w:pPr>
        <w:rPr>
          <w:rFonts w:ascii="GHEA Grapalat" w:hAnsi="GHEA Grapalat"/>
          <w:b/>
        </w:rPr>
      </w:pPr>
    </w:p>
    <w:p w14:paraId="3BC74B46" w14:textId="77777777" w:rsidR="00B113EA" w:rsidRDefault="00B113EA">
      <w:pPr>
        <w:rPr>
          <w:rFonts w:ascii="GHEA Grapalat" w:hAnsi="GHEA Grapalat"/>
          <w:i/>
        </w:rPr>
      </w:pPr>
    </w:p>
    <w:p w14:paraId="679F7EE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CD3CF16" w14:textId="342D1005"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1D1298" w:rsidRPr="000937A7">
        <w:rPr>
          <w:rFonts w:ascii="GHEA Grapalat" w:hAnsi="GHEA Grapalat"/>
          <w:b/>
        </w:rPr>
        <w:t>«</w:t>
      </w:r>
      <w:r w:rsidR="00821C07">
        <w:rPr>
          <w:rFonts w:ascii="GHEA Grapalat" w:hAnsi="GHEA Grapalat"/>
          <w:b/>
          <w:iCs/>
        </w:rPr>
        <w:t>HAEK-GHAPDzB-3/26</w:t>
      </w:r>
      <w:r w:rsidR="001D1298" w:rsidRPr="000937A7">
        <w:rPr>
          <w:rFonts w:ascii="GHEA Grapalat" w:hAnsi="GHEA Grapalat"/>
          <w:b/>
        </w:rPr>
        <w:t>»</w:t>
      </w:r>
    </w:p>
    <w:p w14:paraId="14BC6C2A" w14:textId="77777777" w:rsidR="000A214C" w:rsidRPr="00B113EA" w:rsidRDefault="000A214C" w:rsidP="000A214C">
      <w:pPr>
        <w:widowControl w:val="0"/>
        <w:spacing w:after="160"/>
        <w:jc w:val="right"/>
        <w:rPr>
          <w:rFonts w:ascii="GHEA Grapalat" w:hAnsi="GHEA Grapalat" w:cs="GHEA Grapalat"/>
          <w:i/>
          <w:lang w:val="af-ZA"/>
        </w:rPr>
      </w:pPr>
    </w:p>
    <w:p w14:paraId="1B8E53C3" w14:textId="77777777" w:rsidR="00AF4211" w:rsidRPr="00B138F3" w:rsidRDefault="00AF4211" w:rsidP="000A214C">
      <w:pPr>
        <w:widowControl w:val="0"/>
        <w:spacing w:after="160"/>
        <w:jc w:val="center"/>
        <w:rPr>
          <w:rFonts w:ascii="GHEA Grapalat" w:hAnsi="GHEA Grapalat"/>
          <w:b/>
        </w:rPr>
      </w:pPr>
    </w:p>
    <w:p w14:paraId="3E3024C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FF9D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5DAFCD" w14:textId="77777777" w:rsidTr="00797449">
        <w:tc>
          <w:tcPr>
            <w:tcW w:w="4786" w:type="dxa"/>
          </w:tcPr>
          <w:p w14:paraId="045BE50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6CE36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52E3831" w14:textId="77777777" w:rsidR="000A214C" w:rsidRPr="00B138F3" w:rsidRDefault="000A214C" w:rsidP="000A214C">
      <w:pPr>
        <w:widowControl w:val="0"/>
        <w:spacing w:after="160"/>
        <w:rPr>
          <w:rFonts w:ascii="GHEA Grapalat" w:hAnsi="GHEA Grapalat" w:cs="GHEA Grapalat"/>
          <w:b/>
        </w:rPr>
      </w:pPr>
    </w:p>
    <w:p w14:paraId="692E9F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9F05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8FD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A446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F3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916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FE5BE" w14:textId="77777777"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14:paraId="5EDD9DB6" w14:textId="1F2F2D04"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D1298" w:rsidRPr="000937A7">
        <w:rPr>
          <w:rFonts w:ascii="GHEA Grapalat" w:hAnsi="GHEA Grapalat"/>
          <w:b/>
        </w:rPr>
        <w:t>«</w:t>
      </w:r>
      <w:r w:rsidR="00821C07">
        <w:rPr>
          <w:rFonts w:ascii="GHEA Grapalat" w:hAnsi="GHEA Grapalat"/>
          <w:b/>
          <w:iCs/>
        </w:rPr>
        <w:t>HAEK-GHAPDzB-3/26</w:t>
      </w:r>
      <w:r w:rsidR="001D1298" w:rsidRPr="000937A7">
        <w:rPr>
          <w:rFonts w:ascii="GHEA Grapalat" w:hAnsi="GHEA Grapalat"/>
          <w:b/>
        </w:rPr>
        <w:t>»</w:t>
      </w:r>
      <w:r w:rsidR="009F63F6">
        <w:rPr>
          <w:rFonts w:ascii="GHEA Grapalat" w:hAnsi="GHEA Grapalat"/>
          <w:b/>
          <w:lang w:val="hy-AM"/>
        </w:rPr>
        <w:t>.</w:t>
      </w:r>
    </w:p>
    <w:p w14:paraId="76F83A56" w14:textId="77777777"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2F2AC" w14:textId="77777777"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848D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2DF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853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F90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6AEE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7060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4DF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879DE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6592B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DE93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CC376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76A8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A313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E52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9F09A"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47FE909" w14:textId="77777777" w:rsidR="00830F48" w:rsidRDefault="00830F48" w:rsidP="000A214C">
      <w:pPr>
        <w:widowControl w:val="0"/>
        <w:tabs>
          <w:tab w:val="left" w:pos="1134"/>
        </w:tabs>
        <w:spacing w:after="160"/>
        <w:ind w:firstLine="567"/>
        <w:jc w:val="both"/>
        <w:rPr>
          <w:rFonts w:ascii="GHEA Grapalat" w:hAnsi="GHEA Grapalat"/>
        </w:rPr>
      </w:pPr>
    </w:p>
    <w:p w14:paraId="2A1BD4BD" w14:textId="77777777" w:rsidR="00830F48" w:rsidRDefault="00830F48" w:rsidP="000A214C">
      <w:pPr>
        <w:widowControl w:val="0"/>
        <w:tabs>
          <w:tab w:val="left" w:pos="1134"/>
        </w:tabs>
        <w:spacing w:after="160"/>
        <w:ind w:firstLine="567"/>
        <w:jc w:val="both"/>
        <w:rPr>
          <w:rFonts w:ascii="GHEA Grapalat" w:hAnsi="GHEA Grapalat"/>
        </w:rPr>
      </w:pPr>
    </w:p>
    <w:p w14:paraId="08BD21AB" w14:textId="77777777" w:rsidR="00830F48" w:rsidRDefault="00830F48" w:rsidP="000A214C">
      <w:pPr>
        <w:widowControl w:val="0"/>
        <w:tabs>
          <w:tab w:val="left" w:pos="1134"/>
        </w:tabs>
        <w:spacing w:after="160"/>
        <w:ind w:firstLine="567"/>
        <w:jc w:val="both"/>
        <w:rPr>
          <w:rFonts w:ascii="GHEA Grapalat" w:hAnsi="GHEA Grapalat"/>
        </w:rPr>
      </w:pPr>
    </w:p>
    <w:p w14:paraId="5AC149C7" w14:textId="77777777" w:rsidR="00830F48" w:rsidRDefault="00830F48" w:rsidP="000A214C">
      <w:pPr>
        <w:widowControl w:val="0"/>
        <w:tabs>
          <w:tab w:val="left" w:pos="1134"/>
        </w:tabs>
        <w:spacing w:after="160"/>
        <w:ind w:firstLine="567"/>
        <w:jc w:val="both"/>
        <w:rPr>
          <w:rFonts w:ascii="GHEA Grapalat" w:hAnsi="GHEA Grapalat"/>
        </w:rPr>
      </w:pPr>
    </w:p>
    <w:p w14:paraId="44383B06" w14:textId="77777777" w:rsidR="00830F48" w:rsidRDefault="00830F48" w:rsidP="000A214C">
      <w:pPr>
        <w:widowControl w:val="0"/>
        <w:tabs>
          <w:tab w:val="left" w:pos="1134"/>
        </w:tabs>
        <w:spacing w:after="160"/>
        <w:ind w:firstLine="567"/>
        <w:jc w:val="both"/>
        <w:rPr>
          <w:rFonts w:ascii="GHEA Grapalat" w:hAnsi="GHEA Grapalat"/>
        </w:rPr>
      </w:pPr>
    </w:p>
    <w:p w14:paraId="3C3D25F4" w14:textId="77777777" w:rsidR="00830F48" w:rsidRDefault="00830F48" w:rsidP="000A214C">
      <w:pPr>
        <w:widowControl w:val="0"/>
        <w:tabs>
          <w:tab w:val="left" w:pos="1134"/>
        </w:tabs>
        <w:spacing w:after="160"/>
        <w:ind w:firstLine="567"/>
        <w:jc w:val="both"/>
        <w:rPr>
          <w:rFonts w:ascii="GHEA Grapalat" w:hAnsi="GHEA Grapalat"/>
        </w:rPr>
      </w:pPr>
    </w:p>
    <w:p w14:paraId="10E5D424" w14:textId="77777777" w:rsidR="00830F48" w:rsidRDefault="00830F48" w:rsidP="000A214C">
      <w:pPr>
        <w:widowControl w:val="0"/>
        <w:tabs>
          <w:tab w:val="left" w:pos="1134"/>
        </w:tabs>
        <w:spacing w:after="160"/>
        <w:ind w:firstLine="567"/>
        <w:jc w:val="both"/>
        <w:rPr>
          <w:rFonts w:ascii="GHEA Grapalat" w:hAnsi="GHEA Grapalat"/>
        </w:rPr>
      </w:pPr>
    </w:p>
    <w:p w14:paraId="5C081C07" w14:textId="77777777"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14:paraId="3E282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CE9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29888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ADD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8ED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05F1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FCA8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C96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6774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EEAB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CC1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DDC0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3ADE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C868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40FA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ED76C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22F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0E5D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4CB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34D0B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B38" w14:textId="77777777"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4042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7B8F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4F2D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60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173BDF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524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9E446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BE0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A59E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B4B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1756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01737"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14:paraId="56E525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585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B028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92C73"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14:paraId="559FE3E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E611"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14:paraId="2D6B298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0AED"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14:paraId="348901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4C4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CF472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6F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8231EA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5A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200C4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CE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14:paraId="0C5EBD8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7842098" w14:textId="77777777"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E3130D" w14:textId="269E5446"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662B66" w:rsidRPr="000937A7">
              <w:rPr>
                <w:rFonts w:ascii="GHEA Grapalat" w:hAnsi="GHEA Grapalat"/>
                <w:b/>
              </w:rPr>
              <w:t>«</w:t>
            </w:r>
            <w:r w:rsidR="00821C07">
              <w:rPr>
                <w:rFonts w:ascii="GHEA Grapalat" w:hAnsi="GHEA Grapalat"/>
                <w:b/>
                <w:iCs/>
              </w:rPr>
              <w:t>HAEK-GHAPDzB-3/26</w:t>
            </w:r>
            <w:r w:rsidR="00662B66" w:rsidRPr="000937A7">
              <w:rPr>
                <w:rFonts w:ascii="GHEA Grapalat" w:hAnsi="GHEA Grapalat"/>
                <w:b/>
              </w:rPr>
              <w:t>»</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662B66" w:rsidRPr="000937A7">
              <w:rPr>
                <w:rFonts w:ascii="GHEA Grapalat" w:hAnsi="GHEA Grapalat"/>
                <w:b/>
              </w:rPr>
              <w:t>«</w:t>
            </w:r>
            <w:r w:rsidR="00821C07">
              <w:rPr>
                <w:rFonts w:ascii="GHEA Grapalat" w:hAnsi="GHEA Grapalat"/>
                <w:b/>
                <w:iCs/>
              </w:rPr>
              <w:t>HAEK-GHAPDzB-3/26</w:t>
            </w:r>
            <w:r w:rsidRPr="00204255">
              <w:rPr>
                <w:rFonts w:ascii="GHEA Grapalat" w:hAnsi="GHEA Grapalat"/>
                <w:b/>
                <w:lang w:val="hy-AM"/>
              </w:rPr>
              <w:t>-01/...»</w:t>
            </w:r>
          </w:p>
        </w:tc>
      </w:tr>
      <w:tr w:rsidR="00B138F3" w:rsidRPr="00B138F3" w14:paraId="09C5DC6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9BB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73BB5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E86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82DD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E6B3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8F65ED" w14:textId="77777777" w:rsidR="00BE2572" w:rsidRPr="00B138F3" w:rsidRDefault="00BE2572" w:rsidP="00797449">
            <w:pPr>
              <w:widowControl w:val="0"/>
              <w:spacing w:after="160"/>
              <w:rPr>
                <w:rFonts w:ascii="GHEA Grapalat" w:hAnsi="GHEA Grapalat" w:cs="Sylfaen"/>
              </w:rPr>
            </w:pPr>
          </w:p>
          <w:p w14:paraId="6E460EDC"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0B4FEFE" w14:textId="77777777" w:rsidR="00BE2572" w:rsidRPr="00B138F3" w:rsidRDefault="00BE2572" w:rsidP="00797449">
            <w:pPr>
              <w:widowControl w:val="0"/>
              <w:spacing w:after="160"/>
              <w:rPr>
                <w:rFonts w:ascii="GHEA Grapalat" w:hAnsi="GHEA Grapalat" w:cs="Sylfaen"/>
              </w:rPr>
            </w:pPr>
          </w:p>
          <w:p w14:paraId="0AA70D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5BD95F5" w14:textId="77777777" w:rsidR="00BE2572" w:rsidRPr="00B138F3" w:rsidRDefault="00BE2572" w:rsidP="00797449">
            <w:pPr>
              <w:widowControl w:val="0"/>
              <w:spacing w:after="160"/>
              <w:rPr>
                <w:rFonts w:ascii="GHEA Grapalat" w:hAnsi="GHEA Grapalat" w:cs="Sylfaen"/>
              </w:rPr>
            </w:pPr>
          </w:p>
          <w:p w14:paraId="152EA32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936167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994E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A20D13" w14:textId="77777777" w:rsidR="00BE2572" w:rsidRPr="00B138F3" w:rsidRDefault="00BE2572" w:rsidP="00797449">
            <w:pPr>
              <w:widowControl w:val="0"/>
              <w:spacing w:after="160"/>
              <w:rPr>
                <w:rFonts w:ascii="GHEA Grapalat" w:hAnsi="GHEA Grapalat" w:cs="Sylfaen"/>
              </w:rPr>
            </w:pPr>
          </w:p>
          <w:p w14:paraId="08DC83B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EB60050" w14:textId="77777777" w:rsidR="00BE2572" w:rsidRPr="00B138F3" w:rsidRDefault="00BE2572" w:rsidP="00797449">
            <w:pPr>
              <w:widowControl w:val="0"/>
              <w:spacing w:after="160"/>
              <w:jc w:val="right"/>
              <w:rPr>
                <w:rFonts w:ascii="GHEA Grapalat" w:hAnsi="GHEA Grapalat" w:cs="Tahoma"/>
              </w:rPr>
            </w:pPr>
          </w:p>
          <w:p w14:paraId="7736C81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BA60733" w14:textId="77777777" w:rsidR="00BE2572" w:rsidRPr="00B138F3" w:rsidRDefault="00BE2572" w:rsidP="00797449">
            <w:pPr>
              <w:widowControl w:val="0"/>
              <w:spacing w:after="160"/>
              <w:rPr>
                <w:rFonts w:ascii="GHEA Grapalat" w:hAnsi="GHEA Grapalat" w:cs="Sylfaen"/>
              </w:rPr>
            </w:pPr>
          </w:p>
          <w:p w14:paraId="7B6EECE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3685E2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C8A1F6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E28D20" w14:textId="77777777" w:rsidR="00BE2572" w:rsidRPr="00B138F3" w:rsidRDefault="00BE2572" w:rsidP="00797449">
            <w:pPr>
              <w:widowControl w:val="0"/>
              <w:spacing w:after="160"/>
              <w:rPr>
                <w:rFonts w:ascii="GHEA Grapalat" w:hAnsi="GHEA Grapalat"/>
              </w:rPr>
            </w:pPr>
          </w:p>
          <w:p w14:paraId="434CEA0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8B9F8F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91C679" w14:textId="77777777" w:rsidR="00BE2572" w:rsidRPr="00B138F3" w:rsidRDefault="00BE2572" w:rsidP="00797449">
            <w:pPr>
              <w:widowControl w:val="0"/>
              <w:spacing w:after="160"/>
              <w:rPr>
                <w:rFonts w:ascii="GHEA Grapalat" w:hAnsi="GHEA Grapalat" w:cs="Tahoma"/>
              </w:rPr>
            </w:pPr>
          </w:p>
          <w:p w14:paraId="2077CB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BC3D8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1F6A9" w14:textId="77777777" w:rsidR="00BE2572" w:rsidRPr="00B138F3" w:rsidRDefault="00BE2572" w:rsidP="00797449">
            <w:pPr>
              <w:widowControl w:val="0"/>
              <w:spacing w:after="160"/>
              <w:rPr>
                <w:rFonts w:ascii="GHEA Grapalat" w:hAnsi="GHEA Grapalat" w:cs="Tahoma"/>
              </w:rPr>
            </w:pPr>
          </w:p>
          <w:p w14:paraId="28B059D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07403B3"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BE9509" w14:textId="77777777" w:rsidR="00BE2572" w:rsidRPr="00B138F3" w:rsidRDefault="00BE2572" w:rsidP="00797449">
            <w:pPr>
              <w:widowControl w:val="0"/>
              <w:spacing w:after="160"/>
              <w:rPr>
                <w:rFonts w:ascii="GHEA Grapalat" w:hAnsi="GHEA Grapalat" w:cs="Arial"/>
              </w:rPr>
            </w:pPr>
          </w:p>
        </w:tc>
      </w:tr>
      <w:tr w:rsidR="00B138F3" w:rsidRPr="00B138F3" w14:paraId="4E4912C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5F0B68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96B035" w14:textId="77777777" w:rsidR="00BE2572" w:rsidRPr="00B138F3" w:rsidRDefault="00BE2572" w:rsidP="00797449">
            <w:pPr>
              <w:widowControl w:val="0"/>
              <w:spacing w:after="160"/>
              <w:rPr>
                <w:rFonts w:ascii="GHEA Grapalat" w:hAnsi="GHEA Grapalat" w:cs="Sylfaen"/>
              </w:rPr>
            </w:pPr>
          </w:p>
          <w:p w14:paraId="65F2BB6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0BD8E0"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8BD247" w14:textId="77777777" w:rsidR="00BE2572" w:rsidRPr="00B138F3" w:rsidRDefault="00BE2572" w:rsidP="00797449">
            <w:pPr>
              <w:widowControl w:val="0"/>
              <w:spacing w:after="160"/>
              <w:rPr>
                <w:rFonts w:ascii="GHEA Grapalat" w:hAnsi="GHEA Grapalat"/>
              </w:rPr>
            </w:pPr>
          </w:p>
          <w:p w14:paraId="580EE3E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1D5D9" w14:textId="77777777" w:rsidR="00BE2572" w:rsidRPr="00B138F3" w:rsidRDefault="00BE2572" w:rsidP="00BE2572">
      <w:pPr>
        <w:widowControl w:val="0"/>
        <w:spacing w:after="160"/>
        <w:jc w:val="center"/>
        <w:rPr>
          <w:rFonts w:ascii="GHEA Grapalat" w:hAnsi="GHEA Grapalat" w:cs="Sylfaen"/>
        </w:rPr>
      </w:pPr>
    </w:p>
    <w:p w14:paraId="1855CE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D4A2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5A45B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6407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D733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E76B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041E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0005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E394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FFF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89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EC1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7C3D3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EC0B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50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8CEB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5E838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E92F2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C2EC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BC46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C0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727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72F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07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87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87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9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E7BC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39C3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EB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4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FD18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4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05389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59B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3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763E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5F5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2F2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C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DD3FD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62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D3C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FD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7EB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81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B5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6BB1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8D4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4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22C5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66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E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918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2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A0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8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3E3B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C0F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B1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0AF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6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66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0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F8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B1E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E556A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F2E2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0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F2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26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DA1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3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A0D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54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6A4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A7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52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F3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A68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88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BA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A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3E8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DC0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78AA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D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03A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D4B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7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74BF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EB2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F20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5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68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E6C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A1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D96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7F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3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182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147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B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26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3BE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9DB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D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1C3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665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3B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688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DC8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19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72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484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7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5F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FA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B1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455D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3F1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098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0C9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726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2E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51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60B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7B1A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3C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3AC0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728BB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4A32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0E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37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FC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F2E4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6006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B372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EF3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ECD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D55B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6EF29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5DC7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BF2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F97D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E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ADA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09E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B4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000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02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FE8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55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C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57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9EF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71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1E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1C1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BA0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AE9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A2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89C8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CC9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FB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FCA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EE562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EE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495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37A9C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8C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8CB9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6A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0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72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A1CE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AA3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0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E4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D35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FE0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F38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49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76C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B0FE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31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792C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A0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8A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F4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6031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FED3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B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63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CCB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66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6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F108D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110F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1B2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0D8E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10D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E6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42A06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9DAC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A7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BC5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FB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D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58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8A62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50121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F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5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F8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B99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607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6843E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4429E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D05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7060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330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44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85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4BB3EE" w14:textId="77777777" w:rsidR="00BE2572" w:rsidRPr="00B138F3" w:rsidRDefault="00BE2572" w:rsidP="00797449">
            <w:pPr>
              <w:widowControl w:val="0"/>
              <w:spacing w:after="120"/>
              <w:jc w:val="center"/>
              <w:rPr>
                <w:rFonts w:ascii="GHEA Grapalat" w:hAnsi="GHEA Grapalat"/>
                <w:sz w:val="18"/>
                <w:szCs w:val="18"/>
              </w:rPr>
            </w:pPr>
          </w:p>
        </w:tc>
      </w:tr>
    </w:tbl>
    <w:p w14:paraId="1ABB3A0F" w14:textId="77777777" w:rsidR="00BE2572" w:rsidRPr="00B138F3" w:rsidRDefault="00BE2572" w:rsidP="00BE2572">
      <w:pPr>
        <w:widowControl w:val="0"/>
        <w:spacing w:after="160"/>
        <w:ind w:left="567" w:right="565"/>
        <w:jc w:val="center"/>
        <w:rPr>
          <w:rFonts w:ascii="GHEA Grapalat" w:hAnsi="GHEA Grapalat"/>
          <w:b/>
        </w:rPr>
      </w:pPr>
    </w:p>
    <w:p w14:paraId="1BAF01C8" w14:textId="77777777" w:rsidR="00BE2572" w:rsidRPr="00B138F3" w:rsidRDefault="00BE2572" w:rsidP="00BE2572">
      <w:pPr>
        <w:widowControl w:val="0"/>
        <w:spacing w:after="160"/>
        <w:ind w:left="567" w:right="565"/>
        <w:jc w:val="center"/>
        <w:rPr>
          <w:rFonts w:ascii="GHEA Grapalat" w:hAnsi="GHEA Grapalat"/>
          <w:b/>
        </w:rPr>
      </w:pPr>
    </w:p>
    <w:p w14:paraId="23E40F34" w14:textId="77777777" w:rsidR="00BE2572" w:rsidRPr="00B138F3" w:rsidRDefault="00BE2572" w:rsidP="00BE2572">
      <w:pPr>
        <w:widowControl w:val="0"/>
        <w:spacing w:after="160"/>
        <w:ind w:left="567" w:right="565"/>
        <w:jc w:val="center"/>
        <w:rPr>
          <w:rFonts w:ascii="GHEA Grapalat" w:hAnsi="GHEA Grapalat"/>
          <w:b/>
        </w:rPr>
      </w:pPr>
    </w:p>
    <w:p w14:paraId="7F28048B" w14:textId="77777777" w:rsidR="00BE2572" w:rsidRPr="00B138F3" w:rsidRDefault="00BE2572" w:rsidP="00BE2572">
      <w:pPr>
        <w:widowControl w:val="0"/>
        <w:spacing w:after="160"/>
        <w:ind w:left="567" w:right="565"/>
        <w:jc w:val="center"/>
        <w:rPr>
          <w:rFonts w:ascii="GHEA Grapalat" w:hAnsi="GHEA Grapalat"/>
          <w:b/>
        </w:rPr>
      </w:pPr>
    </w:p>
    <w:p w14:paraId="3D4353B7" w14:textId="77777777" w:rsidR="00BE2572" w:rsidRPr="00B138F3" w:rsidRDefault="00BE2572" w:rsidP="00BE2572">
      <w:pPr>
        <w:widowControl w:val="0"/>
        <w:spacing w:after="160"/>
        <w:ind w:left="567" w:right="565"/>
        <w:jc w:val="center"/>
        <w:rPr>
          <w:rFonts w:ascii="GHEA Grapalat" w:hAnsi="GHEA Grapalat"/>
          <w:b/>
        </w:rPr>
      </w:pPr>
    </w:p>
    <w:p w14:paraId="5AEF59D6" w14:textId="77777777" w:rsidR="00BE2572" w:rsidRPr="00B138F3" w:rsidRDefault="00BE2572" w:rsidP="00BE2572">
      <w:pPr>
        <w:widowControl w:val="0"/>
        <w:spacing w:after="160"/>
        <w:ind w:left="567" w:right="565"/>
        <w:jc w:val="center"/>
        <w:rPr>
          <w:rFonts w:ascii="GHEA Grapalat" w:hAnsi="GHEA Grapalat"/>
          <w:b/>
        </w:rPr>
      </w:pPr>
    </w:p>
    <w:p w14:paraId="2B565616" w14:textId="77777777" w:rsidR="00BE2572" w:rsidRPr="00B138F3" w:rsidRDefault="00BE2572" w:rsidP="00BE2572">
      <w:pPr>
        <w:widowControl w:val="0"/>
        <w:spacing w:after="160"/>
        <w:ind w:left="567" w:right="565"/>
        <w:jc w:val="center"/>
        <w:rPr>
          <w:rFonts w:ascii="GHEA Grapalat" w:hAnsi="GHEA Grapalat"/>
          <w:b/>
        </w:rPr>
      </w:pPr>
    </w:p>
    <w:p w14:paraId="2A3160B0" w14:textId="77777777" w:rsidR="00BE2572" w:rsidRPr="00B138F3" w:rsidRDefault="00BE2572" w:rsidP="00BE2572">
      <w:pPr>
        <w:widowControl w:val="0"/>
        <w:spacing w:after="160"/>
        <w:ind w:left="567" w:right="565"/>
        <w:jc w:val="center"/>
        <w:rPr>
          <w:rFonts w:ascii="GHEA Grapalat" w:hAnsi="GHEA Grapalat"/>
          <w:b/>
        </w:rPr>
      </w:pPr>
    </w:p>
    <w:p w14:paraId="4356F97C" w14:textId="77777777" w:rsidR="00BE2572" w:rsidRPr="00B138F3" w:rsidRDefault="00BE2572" w:rsidP="00BE2572">
      <w:pPr>
        <w:widowControl w:val="0"/>
        <w:spacing w:after="160"/>
        <w:ind w:left="567" w:right="565"/>
        <w:jc w:val="center"/>
        <w:rPr>
          <w:rFonts w:ascii="GHEA Grapalat" w:hAnsi="GHEA Grapalat"/>
          <w:b/>
        </w:rPr>
      </w:pPr>
    </w:p>
    <w:p w14:paraId="7AADD0B3" w14:textId="77777777" w:rsidR="00BE2572" w:rsidRPr="00B138F3" w:rsidRDefault="00BE2572" w:rsidP="00BE2572">
      <w:pPr>
        <w:widowControl w:val="0"/>
        <w:spacing w:after="160"/>
        <w:ind w:left="567" w:right="565"/>
        <w:jc w:val="center"/>
        <w:rPr>
          <w:rFonts w:ascii="GHEA Grapalat" w:hAnsi="GHEA Grapalat"/>
          <w:b/>
        </w:rPr>
      </w:pPr>
    </w:p>
    <w:p w14:paraId="792C6E3E" w14:textId="77777777"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14:paraId="388E2D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16A92F1" w14:textId="49E70DB9"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8B" w:rsidRPr="000937A7">
        <w:rPr>
          <w:rFonts w:ascii="GHEA Grapalat" w:hAnsi="GHEA Grapalat"/>
          <w:b/>
          <w:sz w:val="24"/>
          <w:szCs w:val="24"/>
        </w:rPr>
        <w:t>«</w:t>
      </w:r>
      <w:r w:rsidR="00821C07">
        <w:rPr>
          <w:rFonts w:ascii="GHEA Grapalat" w:hAnsi="GHEA Grapalat"/>
          <w:b/>
          <w:iCs/>
          <w:sz w:val="24"/>
          <w:szCs w:val="24"/>
        </w:rPr>
        <w:t>HAEK-GHAPDzB-3/26</w:t>
      </w:r>
      <w:r w:rsidR="008B318B" w:rsidRPr="000937A7">
        <w:rPr>
          <w:rFonts w:ascii="GHEA Grapalat" w:hAnsi="GHEA Grapalat"/>
          <w:b/>
          <w:sz w:val="24"/>
          <w:szCs w:val="24"/>
        </w:rPr>
        <w:t>»</w:t>
      </w:r>
    </w:p>
    <w:p w14:paraId="30940536" w14:textId="77777777" w:rsidR="003F51F5" w:rsidRPr="00B138F3" w:rsidRDefault="003F51F5" w:rsidP="00B46D58">
      <w:pPr>
        <w:pStyle w:val="31"/>
        <w:widowControl w:val="0"/>
        <w:spacing w:after="160" w:line="240" w:lineRule="auto"/>
        <w:jc w:val="right"/>
        <w:rPr>
          <w:rFonts w:ascii="GHEA Grapalat" w:hAnsi="GHEA Grapalat" w:cs="Sylfaen"/>
          <w:b/>
          <w:sz w:val="24"/>
          <w:szCs w:val="24"/>
        </w:rPr>
      </w:pPr>
    </w:p>
    <w:p w14:paraId="3998C468" w14:textId="77777777" w:rsidR="008D352C" w:rsidRPr="00B138F3" w:rsidRDefault="008D352C" w:rsidP="00B46D58">
      <w:pPr>
        <w:widowControl w:val="0"/>
        <w:spacing w:after="160"/>
        <w:ind w:left="-142" w:firstLine="142"/>
        <w:jc w:val="center"/>
        <w:rPr>
          <w:rFonts w:ascii="GHEA Grapalat" w:hAnsi="GHEA Grapalat"/>
          <w:i/>
        </w:rPr>
      </w:pPr>
    </w:p>
    <w:p w14:paraId="34B390D0" w14:textId="4E10297A"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8B318B" w:rsidRPr="000937A7">
        <w:rPr>
          <w:rFonts w:ascii="GHEA Grapalat" w:hAnsi="GHEA Grapalat"/>
          <w:b/>
        </w:rPr>
        <w:t>«</w:t>
      </w:r>
      <w:r w:rsidR="00821C07">
        <w:rPr>
          <w:rFonts w:ascii="GHEA Grapalat" w:hAnsi="GHEA Grapalat"/>
          <w:b/>
          <w:iCs/>
        </w:rPr>
        <w:t>HAEK-GHAPDzB-3/26</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14:paraId="67C75CE4" w14:textId="6F9746E5" w:rsidR="00071D1C" w:rsidRPr="00B138F3" w:rsidRDefault="00071D1C" w:rsidP="00B46D58">
      <w:pPr>
        <w:widowControl w:val="0"/>
        <w:spacing w:after="160"/>
        <w:ind w:left="-142" w:firstLine="142"/>
        <w:jc w:val="center"/>
        <w:rPr>
          <w:rFonts w:ascii="GHEA Grapalat" w:hAnsi="GHEA Grapalat"/>
          <w:b/>
          <w:u w:val="single"/>
        </w:rPr>
      </w:pPr>
      <w:r w:rsidRPr="00A30C50">
        <w:rPr>
          <w:rFonts w:ascii="GHEA Grapalat" w:hAnsi="GHEA Grapalat"/>
          <w:b/>
          <w:sz w:val="22"/>
          <w:szCs w:val="22"/>
        </w:rPr>
        <w:t>ПОСТАВК</w:t>
      </w:r>
      <w:r w:rsidR="00876213" w:rsidRPr="00A30C50">
        <w:rPr>
          <w:rFonts w:ascii="GHEA Grapalat" w:hAnsi="GHEA Grapalat"/>
          <w:b/>
          <w:sz w:val="22"/>
          <w:szCs w:val="22"/>
        </w:rPr>
        <w:t>А</w:t>
      </w:r>
      <w:r w:rsidR="00F15CED" w:rsidRPr="00A30C50">
        <w:rPr>
          <w:rFonts w:ascii="GHEA Grapalat" w:hAnsi="GHEA Grapalat"/>
          <w:b/>
          <w:sz w:val="22"/>
          <w:szCs w:val="22"/>
        </w:rPr>
        <w:t xml:space="preserve"> </w:t>
      </w:r>
      <w:r w:rsidR="00A2735C">
        <w:rPr>
          <w:rFonts w:ascii="GHEA Grapalat" w:hAnsi="GHEA Grapalat"/>
          <w:b/>
          <w:spacing w:val="6"/>
          <w:sz w:val="22"/>
          <w:szCs w:val="22"/>
        </w:rPr>
        <w:t>“МАТЕРИАЛЫ И ОБОРУДОВАНИЕ ДЛЯ ПАЙКИ И СВАРКИ»</w:t>
      </w:r>
      <w:r w:rsidR="00700415">
        <w:rPr>
          <w:rFonts w:ascii="GHEA Grapalat" w:hAnsi="GHEA Grapalat"/>
          <w:b/>
          <w:spacing w:val="6"/>
          <w:sz w:val="22"/>
          <w:szCs w:val="22"/>
        </w:rPr>
        <w:t xml:space="preserve"> </w:t>
      </w:r>
      <w:r w:rsidR="00F15CED"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14:paraId="66439528" w14:textId="77777777"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CA199B0" w14:textId="77777777" w:rsidTr="00F15CED">
        <w:tc>
          <w:tcPr>
            <w:tcW w:w="4643" w:type="dxa"/>
          </w:tcPr>
          <w:p w14:paraId="49BE02D0" w14:textId="77777777"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14:paraId="197EB2E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14:paraId="4E91CC0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4C1EC0" w14:textId="77777777"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14:paraId="6544842A" w14:textId="77777777"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08F25FD" w14:textId="77777777" w:rsidR="00071D1C" w:rsidRPr="00B138F3" w:rsidRDefault="00071D1C" w:rsidP="00B46D58">
      <w:pPr>
        <w:widowControl w:val="0"/>
        <w:spacing w:after="160"/>
        <w:ind w:firstLine="709"/>
        <w:jc w:val="both"/>
        <w:rPr>
          <w:rFonts w:ascii="GHEA Grapalat" w:hAnsi="GHEA Grapalat"/>
          <w:b/>
        </w:rPr>
      </w:pPr>
    </w:p>
    <w:p w14:paraId="5EB10F8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9ACDB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7523F8" w14:textId="77777777" w:rsidR="00071D1C" w:rsidRPr="00B138F3" w:rsidRDefault="00071D1C" w:rsidP="00B46D58">
      <w:pPr>
        <w:widowControl w:val="0"/>
        <w:spacing w:after="160"/>
        <w:ind w:firstLine="709"/>
        <w:jc w:val="both"/>
        <w:rPr>
          <w:rFonts w:ascii="GHEA Grapalat" w:hAnsi="GHEA Grapalat" w:cs="Times Armenian"/>
        </w:rPr>
      </w:pPr>
    </w:p>
    <w:p w14:paraId="33F18E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F781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61EE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14:paraId="5A7422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4520A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A64CF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7F1E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B46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60E94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860A9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640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A699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2225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13D0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82530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C1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F210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5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68923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3660C0" w14:textId="77777777"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14:paraId="2F2A76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092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8F2E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A2DD8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BD3E8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08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0A1AF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4BA3B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778E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7EDE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F3B66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DC958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D6196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D06A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8C0E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1190D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939F6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A32B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D4F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158AE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3D9D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CA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F0221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FC285F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9B30C5" w14:textId="77777777"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14:paraId="00AAEB0F" w14:textId="77777777"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14:paraId="38084AB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127CF3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F442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C8B5FA" w14:textId="77777777"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FFA120A" w14:textId="77777777"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14:paraId="21AD4105" w14:textId="055D6AEF" w:rsidR="00071D1C" w:rsidRPr="0011359F" w:rsidRDefault="008B65C6" w:rsidP="0011359F">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w:t>
      </w:r>
      <w:r w:rsidR="009F3E9E" w:rsidRPr="007C54CC">
        <w:rPr>
          <w:rFonts w:ascii="GHEA Grapalat" w:hAnsi="GHEA Grapalat"/>
          <w:lang w:val="hy-AM"/>
        </w:rPr>
        <w:lastRenderedPageBreak/>
        <w:t xml:space="preserve">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на основании решения Правительства Республики Армения № 319-Н от 17 марта 2022 года.</w:t>
      </w:r>
    </w:p>
    <w:p w14:paraId="0EA42CE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5BED84" w14:textId="02597ADA"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DCAB10C" w14:textId="5F10F63A" w:rsidR="0011359F" w:rsidRDefault="0011359F" w:rsidP="00B46D58">
      <w:pPr>
        <w:widowControl w:val="0"/>
        <w:tabs>
          <w:tab w:val="left" w:pos="1134"/>
        </w:tabs>
        <w:spacing w:after="160"/>
        <w:ind w:firstLine="567"/>
        <w:jc w:val="both"/>
        <w:rPr>
          <w:rFonts w:ascii="GHEA Grapalat" w:hAnsi="GHEA Grapalat"/>
        </w:rPr>
      </w:pPr>
      <w:r w:rsidRPr="0011359F">
        <w:rPr>
          <w:rFonts w:ascii="GHEA Grapalat" w:hAnsi="GHEA Grapalat"/>
        </w:rPr>
        <w:t>4.2. Для товара по лоту №6, являющегося основным средством, устанавливается гарантийный срок продолжительностью 365 (триста шестьдесят пять) календарных дней, исчисляемый со дня, следующего за днем приемки товара Покупателем. В случае выявления недостатков поставленного товара в течение гарантийного срока Продавец обязан за свой счет устранить указанные недостатки в разумный срок, установленный Покупателем.</w:t>
      </w:r>
    </w:p>
    <w:p w14:paraId="20B3B8FF" w14:textId="77777777" w:rsidR="005537D4" w:rsidRPr="005537D4" w:rsidRDefault="005537D4" w:rsidP="00C006E9">
      <w:pPr>
        <w:widowControl w:val="0"/>
        <w:tabs>
          <w:tab w:val="left" w:pos="1134"/>
        </w:tabs>
        <w:spacing w:after="160"/>
        <w:jc w:val="both"/>
        <w:rPr>
          <w:rFonts w:ascii="GHEA Grapalat" w:hAnsi="GHEA Grapalat"/>
        </w:rPr>
      </w:pPr>
    </w:p>
    <w:p w14:paraId="29CCD28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1B527E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DC7F4B4"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B034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850B12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E5AEEE7" w14:textId="5C001B30" w:rsidR="009123CA" w:rsidRPr="0011359F" w:rsidRDefault="009123CA" w:rsidP="0011359F">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14:paraId="618BFAF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26E66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96140F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0594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80E890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0AB89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FB8FB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906EC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DF6F7DA" w14:textId="77777777" w:rsidR="00D52566" w:rsidRPr="00B138F3" w:rsidRDefault="00D52566" w:rsidP="00B46D58">
      <w:pPr>
        <w:rPr>
          <w:rFonts w:ascii="GHEA Grapalat" w:hAnsi="GHEA Grapalat"/>
          <w:lang w:val="hy-AM"/>
        </w:rPr>
      </w:pPr>
    </w:p>
    <w:p w14:paraId="468F301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B55E3B" w14:textId="0B1FFA0D" w:rsidR="0094684E" w:rsidRPr="0011359F" w:rsidRDefault="009F337A" w:rsidP="0011359F">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ECC8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D80373" w14:textId="77777777"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092E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40B8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E854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0FF6F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25AAFA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C12751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2397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F6F4C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C526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14:paraId="65594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2C09E4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2978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8812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4236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22F59E" w14:textId="77777777"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14:paraId="57356445" w14:textId="77777777"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6549BE9" w14:textId="77777777"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6EE023F" w14:textId="77777777" w:rsidR="00071D1C" w:rsidRPr="00165410"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D92B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D8ED311" w14:textId="77777777" w:rsidTr="0016519F">
        <w:tc>
          <w:tcPr>
            <w:tcW w:w="4536" w:type="dxa"/>
          </w:tcPr>
          <w:p w14:paraId="4D654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B06E6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B879C1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7AF2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AF0BD5" w14:textId="77777777" w:rsidR="00071D1C" w:rsidRPr="00B138F3" w:rsidRDefault="00071D1C" w:rsidP="00B46D58">
            <w:pPr>
              <w:widowControl w:val="0"/>
              <w:spacing w:after="160"/>
              <w:jc w:val="center"/>
              <w:rPr>
                <w:rFonts w:ascii="GHEA Grapalat" w:hAnsi="GHEA Grapalat"/>
              </w:rPr>
            </w:pPr>
          </w:p>
        </w:tc>
        <w:tc>
          <w:tcPr>
            <w:tcW w:w="4343" w:type="dxa"/>
          </w:tcPr>
          <w:p w14:paraId="6D65A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DB2F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3C9C2F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E48E5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43E35C" w14:textId="77777777"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75EC08" w14:textId="77777777" w:rsidR="00B408E0" w:rsidRPr="0051398F" w:rsidRDefault="00B408E0" w:rsidP="00B46D58">
      <w:pPr>
        <w:widowControl w:val="0"/>
        <w:spacing w:after="160"/>
        <w:ind w:firstLine="567"/>
        <w:jc w:val="both"/>
        <w:rPr>
          <w:rFonts w:ascii="GHEA Grapalat" w:hAnsi="GHEA Grapalat"/>
          <w:i/>
          <w:lang w:val="hy-AM"/>
        </w:rPr>
      </w:pPr>
    </w:p>
    <w:p w14:paraId="34ECBDCF" w14:textId="77777777" w:rsidR="00511CA6" w:rsidRPr="0051398F" w:rsidRDefault="00B80AAE" w:rsidP="00511CA6">
      <w:pPr>
        <w:pStyle w:val="a3"/>
        <w:widowControl w:val="0"/>
        <w:tabs>
          <w:tab w:val="left" w:pos="567"/>
        </w:tabs>
        <w:spacing w:line="240" w:lineRule="auto"/>
        <w:ind w:firstLine="0"/>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0B76E7">
        <w:rPr>
          <w:rFonts w:ascii="GHEA Grapalat" w:hAnsi="GHEA Grapalat" w:cs="Sylfaen"/>
          <w:b/>
        </w:rPr>
        <w:t>Володя</w:t>
      </w:r>
      <w:r w:rsidR="00F7085E" w:rsidRPr="00F7085E">
        <w:rPr>
          <w:rFonts w:ascii="GHEA Grapalat" w:hAnsi="GHEA Grapalat" w:cs="Sylfaen"/>
          <w:b/>
        </w:rPr>
        <w:t xml:space="preserve"> </w:t>
      </w:r>
      <w:proofErr w:type="spellStart"/>
      <w:r w:rsidR="00F7085E" w:rsidRPr="00F7085E">
        <w:rPr>
          <w:rFonts w:ascii="GHEA Grapalat" w:hAnsi="GHEA Grapalat" w:cs="Sylfaen"/>
          <w:b/>
        </w:rPr>
        <w:t>М</w:t>
      </w:r>
      <w:r w:rsidR="000B76E7">
        <w:rPr>
          <w:rFonts w:ascii="GHEA Grapalat" w:hAnsi="GHEA Grapalat" w:cs="Sylfaen"/>
          <w:b/>
        </w:rPr>
        <w:t>анук</w:t>
      </w:r>
      <w:r w:rsidR="00F7085E" w:rsidRPr="00F7085E">
        <w:rPr>
          <w:rFonts w:ascii="GHEA Grapalat" w:hAnsi="GHEA Grapalat" w:cs="Sylfaen"/>
          <w:b/>
        </w:rPr>
        <w:t>ян</w:t>
      </w:r>
      <w:proofErr w:type="spellEnd"/>
      <w:r w:rsidR="00511CA6" w:rsidRPr="0051398F">
        <w:rPr>
          <w:rFonts w:ascii="GHEA Grapalat" w:hAnsi="GHEA Grapalat"/>
          <w:b/>
        </w:rPr>
        <w:t>.</w:t>
      </w:r>
      <w:r w:rsidR="00511CA6" w:rsidRPr="0051398F">
        <w:rPr>
          <w:rFonts w:ascii="GHEA Grapalat" w:hAnsi="GHEA Grapalat" w:cs="Sylfaen"/>
          <w:b/>
          <w:szCs w:val="24"/>
        </w:rPr>
        <w:t xml:space="preserve"> </w:t>
      </w:r>
    </w:p>
    <w:p w14:paraId="793A6BF0" w14:textId="77777777" w:rsidR="00071D1C" w:rsidRPr="0051398F" w:rsidRDefault="00511CA6" w:rsidP="00F35CAE">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0B76E7">
        <w:rPr>
          <w:rFonts w:ascii="GHEA Grapalat" w:hAnsi="GHEA Grapalat" w:cstheme="minorHAnsi"/>
          <w:b/>
          <w:bCs/>
          <w:color w:val="000000" w:themeColor="text1"/>
          <w:sz w:val="18"/>
          <w:szCs w:val="18"/>
          <w:lang w:val="en-US"/>
        </w:rPr>
        <w:t>29</w:t>
      </w:r>
      <w:r w:rsidR="002D7D81">
        <w:rPr>
          <w:rFonts w:ascii="GHEA Grapalat" w:hAnsi="GHEA Grapalat" w:cstheme="minorHAnsi"/>
          <w:b/>
          <w:bCs/>
          <w:color w:val="000000" w:themeColor="text1"/>
          <w:sz w:val="18"/>
          <w:szCs w:val="18"/>
          <w:lang w:val="pt-BR"/>
        </w:rPr>
        <w:t>-</w:t>
      </w:r>
      <w:r w:rsidR="000B76E7">
        <w:rPr>
          <w:rFonts w:ascii="GHEA Grapalat" w:hAnsi="GHEA Grapalat" w:cstheme="minorHAnsi"/>
          <w:b/>
          <w:bCs/>
          <w:color w:val="000000" w:themeColor="text1"/>
          <w:sz w:val="18"/>
          <w:szCs w:val="18"/>
          <w:lang w:val="pt-BR"/>
        </w:rPr>
        <w:t>60</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000B76E7">
        <w:rPr>
          <w:rFonts w:ascii="GHEA Grapalat" w:hAnsi="GHEA Grapalat"/>
          <w:b/>
          <w:lang w:val="en-US"/>
        </w:rPr>
        <w:t>volodya</w:t>
      </w:r>
      <w:r w:rsidR="00F7085E" w:rsidRPr="00F7085E">
        <w:rPr>
          <w:rFonts w:ascii="GHEA Grapalat" w:hAnsi="GHEA Grapalat"/>
          <w:b/>
          <w:lang w:val="en-US"/>
        </w:rPr>
        <w:t>.m</w:t>
      </w:r>
      <w:r w:rsidR="000B76E7">
        <w:rPr>
          <w:rFonts w:ascii="GHEA Grapalat" w:hAnsi="GHEA Grapalat"/>
          <w:b/>
          <w:lang w:val="en-US"/>
        </w:rPr>
        <w:t>anuky</w:t>
      </w:r>
      <w:r w:rsidR="00F7085E" w:rsidRPr="00F7085E">
        <w:rPr>
          <w:rFonts w:ascii="GHEA Grapalat" w:hAnsi="GHEA Grapalat"/>
          <w:b/>
          <w:lang w:val="en-US"/>
        </w:rPr>
        <w:t>an@anpp.am</w:t>
      </w:r>
    </w:p>
    <w:p w14:paraId="514BC9CD" w14:textId="77777777" w:rsidR="00B408E0" w:rsidRPr="00B408E0" w:rsidRDefault="00B408E0" w:rsidP="00B46D58">
      <w:pPr>
        <w:widowControl w:val="0"/>
        <w:spacing w:after="160"/>
        <w:jc w:val="right"/>
        <w:rPr>
          <w:rFonts w:ascii="GHEA Grapalat" w:hAnsi="GHEA Grapalat"/>
          <w:lang w:val="hy-AM"/>
        </w:rPr>
        <w:sectPr w:rsidR="00B408E0" w:rsidRPr="00B408E0" w:rsidSect="00EB294D">
          <w:footerReference w:type="default" r:id="rId14"/>
          <w:footnotePr>
            <w:pos w:val="beneathText"/>
          </w:footnotePr>
          <w:pgSz w:w="11906" w:h="16838" w:code="9"/>
          <w:pgMar w:top="709" w:right="1418" w:bottom="1418" w:left="1418" w:header="561" w:footer="561" w:gutter="0"/>
          <w:cols w:space="720"/>
          <w:docGrid w:linePitch="326"/>
        </w:sectPr>
      </w:pPr>
    </w:p>
    <w:p w14:paraId="6389A1CD" w14:textId="77777777"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14:paraId="321117A1" w14:textId="65C231C9"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7A542D" w:rsidRPr="000937A7">
        <w:rPr>
          <w:rFonts w:ascii="GHEA Grapalat" w:hAnsi="GHEA Grapalat"/>
          <w:b/>
        </w:rPr>
        <w:t>«</w:t>
      </w:r>
      <w:r w:rsidR="00821C07">
        <w:rPr>
          <w:rFonts w:ascii="GHEA Grapalat" w:hAnsi="GHEA Grapalat"/>
          <w:b/>
          <w:iCs/>
        </w:rPr>
        <w:t>HAEK-GHAPDzB-3/26</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14:paraId="54C45361" w14:textId="77777777"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14:paraId="0ABF8C8E" w14:textId="77777777" w:rsidR="00511CA6" w:rsidRDefault="00071D1C" w:rsidP="000A4BCA">
      <w:pPr>
        <w:widowControl w:val="0"/>
        <w:ind w:right="-1024"/>
        <w:jc w:val="right"/>
        <w:rPr>
          <w:rFonts w:ascii="GHEA Grapalat" w:hAnsi="GHEA Grapalat"/>
        </w:rPr>
      </w:pPr>
      <w:r w:rsidRPr="00B138F3">
        <w:rPr>
          <w:rFonts w:ascii="GHEA Grapalat" w:hAnsi="GHEA Grapalat"/>
        </w:rPr>
        <w:t>Драмов РА</w:t>
      </w:r>
    </w:p>
    <w:tbl>
      <w:tblPr>
        <w:tblW w:w="1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1"/>
        <w:gridCol w:w="1446"/>
        <w:gridCol w:w="4929"/>
        <w:gridCol w:w="986"/>
        <w:gridCol w:w="1127"/>
        <w:gridCol w:w="1549"/>
        <w:gridCol w:w="1161"/>
        <w:gridCol w:w="1559"/>
        <w:gridCol w:w="1418"/>
      </w:tblGrid>
      <w:tr w:rsidR="00511CA6" w:rsidRPr="00B138F3" w14:paraId="4F2860F8" w14:textId="77777777" w:rsidTr="000B76E7">
        <w:trPr>
          <w:trHeight w:val="203"/>
          <w:jc w:val="center"/>
        </w:trPr>
        <w:tc>
          <w:tcPr>
            <w:tcW w:w="16149" w:type="dxa"/>
            <w:gridSpan w:val="10"/>
          </w:tcPr>
          <w:p w14:paraId="717FCEAB" w14:textId="77777777"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14:paraId="25668658" w14:textId="77777777" w:rsidTr="000B76E7">
        <w:trPr>
          <w:trHeight w:val="216"/>
          <w:jc w:val="center"/>
        </w:trPr>
        <w:tc>
          <w:tcPr>
            <w:tcW w:w="743" w:type="dxa"/>
            <w:vMerge w:val="restart"/>
            <w:vAlign w:val="center"/>
          </w:tcPr>
          <w:p w14:paraId="5B1CE4D5"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1" w:type="dxa"/>
            <w:vMerge w:val="restart"/>
            <w:vAlign w:val="center"/>
          </w:tcPr>
          <w:p w14:paraId="7E8397F1"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46" w:type="dxa"/>
            <w:vMerge w:val="restart"/>
            <w:vAlign w:val="center"/>
          </w:tcPr>
          <w:p w14:paraId="1968ED38" w14:textId="77777777"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29" w:type="dxa"/>
            <w:vMerge w:val="restart"/>
            <w:vAlign w:val="center"/>
          </w:tcPr>
          <w:p w14:paraId="696129C6" w14:textId="77777777"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86" w:type="dxa"/>
            <w:vMerge w:val="restart"/>
            <w:vAlign w:val="center"/>
          </w:tcPr>
          <w:p w14:paraId="4F8C861E" w14:textId="77777777"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27" w:type="dxa"/>
            <w:vMerge w:val="restart"/>
            <w:vAlign w:val="center"/>
          </w:tcPr>
          <w:p w14:paraId="5D020A08" w14:textId="77777777"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14:paraId="3247CCA5" w14:textId="77777777" w:rsidR="00FD7603" w:rsidRPr="00B138F3" w:rsidRDefault="00FD7603" w:rsidP="00355C5F">
            <w:pPr>
              <w:widowControl w:val="0"/>
              <w:ind w:left="-108" w:right="-108"/>
              <w:rPr>
                <w:rFonts w:ascii="GHEA Grapalat" w:hAnsi="GHEA Grapalat"/>
                <w:sz w:val="16"/>
                <w:szCs w:val="16"/>
              </w:rPr>
            </w:pPr>
          </w:p>
        </w:tc>
        <w:tc>
          <w:tcPr>
            <w:tcW w:w="1549" w:type="dxa"/>
            <w:vMerge w:val="restart"/>
            <w:vAlign w:val="center"/>
          </w:tcPr>
          <w:p w14:paraId="07829376" w14:textId="77777777"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14:paraId="375FCE37" w14:textId="77777777" w:rsidR="00FD7603" w:rsidRPr="00B138F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драмов РА</w:t>
            </w:r>
          </w:p>
        </w:tc>
        <w:tc>
          <w:tcPr>
            <w:tcW w:w="1161" w:type="dxa"/>
            <w:vMerge w:val="restart"/>
            <w:vAlign w:val="center"/>
          </w:tcPr>
          <w:p w14:paraId="7176DE3B" w14:textId="77777777"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14:paraId="78387DDC" w14:textId="77777777"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/драмов РА</w:t>
            </w:r>
          </w:p>
        </w:tc>
        <w:tc>
          <w:tcPr>
            <w:tcW w:w="2977" w:type="dxa"/>
            <w:gridSpan w:val="2"/>
            <w:vAlign w:val="center"/>
          </w:tcPr>
          <w:p w14:paraId="2A4147A6"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B76E7" w:rsidRPr="00B138F3" w14:paraId="309D2C43" w14:textId="77777777" w:rsidTr="000B76E7">
        <w:trPr>
          <w:trHeight w:val="439"/>
          <w:jc w:val="center"/>
        </w:trPr>
        <w:tc>
          <w:tcPr>
            <w:tcW w:w="743" w:type="dxa"/>
            <w:vMerge/>
            <w:vAlign w:val="center"/>
          </w:tcPr>
          <w:p w14:paraId="693CAC0B" w14:textId="77777777" w:rsidR="000B76E7" w:rsidRPr="00B138F3" w:rsidRDefault="000B76E7" w:rsidP="00F35CAE">
            <w:pPr>
              <w:widowControl w:val="0"/>
              <w:jc w:val="center"/>
              <w:rPr>
                <w:rFonts w:ascii="GHEA Grapalat" w:hAnsi="GHEA Grapalat"/>
                <w:sz w:val="16"/>
                <w:szCs w:val="16"/>
              </w:rPr>
            </w:pPr>
          </w:p>
        </w:tc>
        <w:tc>
          <w:tcPr>
            <w:tcW w:w="1231" w:type="dxa"/>
            <w:vMerge/>
            <w:vAlign w:val="center"/>
          </w:tcPr>
          <w:p w14:paraId="57A1062D" w14:textId="77777777" w:rsidR="000B76E7" w:rsidRPr="00B138F3" w:rsidRDefault="000B76E7" w:rsidP="00F35CAE">
            <w:pPr>
              <w:widowControl w:val="0"/>
              <w:jc w:val="center"/>
              <w:rPr>
                <w:rFonts w:ascii="GHEA Grapalat" w:hAnsi="GHEA Grapalat"/>
                <w:sz w:val="16"/>
                <w:szCs w:val="16"/>
              </w:rPr>
            </w:pPr>
          </w:p>
        </w:tc>
        <w:tc>
          <w:tcPr>
            <w:tcW w:w="1446" w:type="dxa"/>
            <w:vMerge/>
            <w:vAlign w:val="center"/>
          </w:tcPr>
          <w:p w14:paraId="5776C091" w14:textId="77777777" w:rsidR="000B76E7" w:rsidRPr="00B138F3" w:rsidRDefault="000B76E7" w:rsidP="00F35CAE">
            <w:pPr>
              <w:widowControl w:val="0"/>
              <w:jc w:val="center"/>
              <w:rPr>
                <w:rFonts w:ascii="GHEA Grapalat" w:hAnsi="GHEA Grapalat"/>
                <w:sz w:val="16"/>
                <w:szCs w:val="16"/>
              </w:rPr>
            </w:pPr>
          </w:p>
        </w:tc>
        <w:tc>
          <w:tcPr>
            <w:tcW w:w="4929" w:type="dxa"/>
            <w:vMerge/>
            <w:vAlign w:val="center"/>
          </w:tcPr>
          <w:p w14:paraId="01C65AD0" w14:textId="77777777" w:rsidR="000B76E7" w:rsidRPr="00B138F3" w:rsidRDefault="000B76E7" w:rsidP="00F35CAE">
            <w:pPr>
              <w:widowControl w:val="0"/>
              <w:jc w:val="center"/>
              <w:rPr>
                <w:rFonts w:ascii="GHEA Grapalat" w:hAnsi="GHEA Grapalat"/>
                <w:sz w:val="16"/>
                <w:szCs w:val="16"/>
              </w:rPr>
            </w:pPr>
          </w:p>
        </w:tc>
        <w:tc>
          <w:tcPr>
            <w:tcW w:w="986" w:type="dxa"/>
            <w:vMerge/>
            <w:vAlign w:val="center"/>
          </w:tcPr>
          <w:p w14:paraId="319692C3" w14:textId="77777777" w:rsidR="000B76E7" w:rsidRPr="00B138F3" w:rsidRDefault="000B76E7" w:rsidP="00F35CAE">
            <w:pPr>
              <w:widowControl w:val="0"/>
              <w:jc w:val="center"/>
              <w:rPr>
                <w:rFonts w:ascii="GHEA Grapalat" w:hAnsi="GHEA Grapalat"/>
                <w:sz w:val="16"/>
                <w:szCs w:val="16"/>
              </w:rPr>
            </w:pPr>
          </w:p>
        </w:tc>
        <w:tc>
          <w:tcPr>
            <w:tcW w:w="1127" w:type="dxa"/>
            <w:vMerge/>
            <w:vAlign w:val="center"/>
          </w:tcPr>
          <w:p w14:paraId="78891B54" w14:textId="77777777" w:rsidR="000B76E7" w:rsidRPr="00B138F3" w:rsidRDefault="000B76E7" w:rsidP="00F35CAE">
            <w:pPr>
              <w:widowControl w:val="0"/>
              <w:jc w:val="center"/>
              <w:rPr>
                <w:rFonts w:ascii="GHEA Grapalat" w:hAnsi="GHEA Grapalat"/>
                <w:sz w:val="16"/>
                <w:szCs w:val="16"/>
              </w:rPr>
            </w:pPr>
          </w:p>
        </w:tc>
        <w:tc>
          <w:tcPr>
            <w:tcW w:w="1549" w:type="dxa"/>
            <w:vMerge/>
            <w:vAlign w:val="center"/>
          </w:tcPr>
          <w:p w14:paraId="3EEA6A37" w14:textId="77777777" w:rsidR="000B76E7" w:rsidRPr="00B138F3" w:rsidRDefault="000B76E7" w:rsidP="00F35CAE">
            <w:pPr>
              <w:widowControl w:val="0"/>
              <w:jc w:val="center"/>
              <w:rPr>
                <w:rFonts w:ascii="GHEA Grapalat" w:hAnsi="GHEA Grapalat"/>
                <w:sz w:val="16"/>
                <w:szCs w:val="16"/>
              </w:rPr>
            </w:pPr>
          </w:p>
        </w:tc>
        <w:tc>
          <w:tcPr>
            <w:tcW w:w="1161" w:type="dxa"/>
            <w:vMerge/>
            <w:vAlign w:val="center"/>
          </w:tcPr>
          <w:p w14:paraId="41F98DD5" w14:textId="77777777" w:rsidR="000B76E7" w:rsidRPr="00B138F3" w:rsidRDefault="000B76E7" w:rsidP="00F35CAE">
            <w:pPr>
              <w:widowControl w:val="0"/>
              <w:jc w:val="center"/>
              <w:rPr>
                <w:rFonts w:ascii="GHEA Grapalat" w:hAnsi="GHEA Grapalat"/>
                <w:sz w:val="16"/>
                <w:szCs w:val="16"/>
              </w:rPr>
            </w:pPr>
          </w:p>
        </w:tc>
        <w:tc>
          <w:tcPr>
            <w:tcW w:w="1559" w:type="dxa"/>
            <w:vAlign w:val="center"/>
          </w:tcPr>
          <w:p w14:paraId="1DC2F3A8" w14:textId="77777777" w:rsidR="000B76E7" w:rsidRPr="00B138F3" w:rsidRDefault="000B76E7"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5B0A2E40" w14:textId="77777777" w:rsidR="000B76E7" w:rsidRPr="00B138F3" w:rsidRDefault="000B76E7"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1359F" w:rsidRPr="00B138F3" w14:paraId="05C32C7A" w14:textId="77777777" w:rsidTr="000B76E7">
        <w:trPr>
          <w:cantSplit/>
          <w:trHeight w:val="1155"/>
          <w:jc w:val="center"/>
        </w:trPr>
        <w:tc>
          <w:tcPr>
            <w:tcW w:w="743" w:type="dxa"/>
            <w:vAlign w:val="center"/>
          </w:tcPr>
          <w:p w14:paraId="18B7C61B" w14:textId="29349198" w:rsidR="0011359F" w:rsidRPr="00511CA6" w:rsidRDefault="0011359F" w:rsidP="0011359F">
            <w:pPr>
              <w:widowControl w:val="0"/>
              <w:jc w:val="center"/>
              <w:rPr>
                <w:rFonts w:ascii="GHEA Grapalat" w:hAnsi="GHEA Grapalat"/>
                <w:sz w:val="20"/>
                <w:szCs w:val="20"/>
                <w:lang w:val="en-US"/>
              </w:rPr>
            </w:pPr>
            <w:r w:rsidRPr="00F0449D">
              <w:rPr>
                <w:rFonts w:ascii="GHEA Grapalat" w:hAnsi="GHEA Grapalat"/>
                <w:sz w:val="18"/>
                <w:szCs w:val="18"/>
                <w:lang w:val="nb-NO"/>
              </w:rPr>
              <w:t>1</w:t>
            </w:r>
          </w:p>
        </w:tc>
        <w:tc>
          <w:tcPr>
            <w:tcW w:w="1231" w:type="dxa"/>
            <w:vAlign w:val="center"/>
          </w:tcPr>
          <w:p w14:paraId="5D37C363" w14:textId="174AFD5E" w:rsidR="0011359F" w:rsidRPr="00F2785E" w:rsidRDefault="0011359F" w:rsidP="0011359F">
            <w:pPr>
              <w:jc w:val="center"/>
              <w:rPr>
                <w:rFonts w:ascii="GHEA Grapalat" w:hAnsi="GHEA Grapalat"/>
                <w:sz w:val="22"/>
                <w:szCs w:val="22"/>
              </w:rPr>
            </w:pPr>
            <w:r w:rsidRPr="00F0449D">
              <w:rPr>
                <w:rFonts w:ascii="GHEA Grapalat" w:hAnsi="GHEA Grapalat" w:cs="Arial CYR"/>
                <w:sz w:val="18"/>
                <w:szCs w:val="18"/>
                <w:lang w:val="nb-NO"/>
              </w:rPr>
              <w:t>44311180</w:t>
            </w:r>
          </w:p>
        </w:tc>
        <w:tc>
          <w:tcPr>
            <w:tcW w:w="1446" w:type="dxa"/>
            <w:vAlign w:val="center"/>
          </w:tcPr>
          <w:p w14:paraId="3F4F950A" w14:textId="1E69860F" w:rsidR="0011359F" w:rsidRPr="00511CA6" w:rsidRDefault="0011359F" w:rsidP="0011359F">
            <w:pPr>
              <w:widowControl w:val="0"/>
              <w:jc w:val="center"/>
              <w:rPr>
                <w:rFonts w:ascii="GHEA Grapalat" w:hAnsi="GHEA Grapalat"/>
                <w:sz w:val="20"/>
                <w:szCs w:val="20"/>
              </w:rPr>
            </w:pPr>
            <w:r w:rsidRPr="00F0449D">
              <w:rPr>
                <w:rFonts w:ascii="GHEA Grapalat" w:hAnsi="GHEA Grapalat"/>
                <w:sz w:val="18"/>
                <w:szCs w:val="18"/>
              </w:rPr>
              <w:t>Проволока</w:t>
            </w:r>
          </w:p>
        </w:tc>
        <w:tc>
          <w:tcPr>
            <w:tcW w:w="4929" w:type="dxa"/>
            <w:vAlign w:val="center"/>
          </w:tcPr>
          <w:p w14:paraId="3AC67159" w14:textId="77777777" w:rsidR="0011359F" w:rsidRPr="00F0449D" w:rsidRDefault="0011359F" w:rsidP="0011359F">
            <w:pPr>
              <w:pStyle w:val="docdata"/>
              <w:tabs>
                <w:tab w:val="left" w:pos="2906"/>
                <w:tab w:val="left" w:pos="3304"/>
                <w:tab w:val="left" w:pos="3702"/>
              </w:tabs>
              <w:spacing w:before="0" w:beforeAutospacing="0" w:after="0" w:afterAutospacing="0"/>
              <w:ind w:right="-108"/>
              <w:rPr>
                <w:rFonts w:ascii="GHEA Grapalat" w:hAnsi="GHEA Grapalat" w:cs="Calibri"/>
                <w:sz w:val="18"/>
                <w:szCs w:val="18"/>
                <w:lang w:val="hy-AM"/>
              </w:rPr>
            </w:pPr>
            <w:r w:rsidRPr="00F0449D">
              <w:rPr>
                <w:rFonts w:ascii="GHEA Grapalat" w:hAnsi="GHEA Grapalat"/>
                <w:sz w:val="18"/>
                <w:szCs w:val="18"/>
                <w:lang w:val="hy-AM"/>
              </w:rPr>
              <w:t xml:space="preserve">2 Св-08Г2С </w:t>
            </w:r>
            <w:r w:rsidRPr="00F0449D">
              <w:rPr>
                <w:rFonts w:ascii="GHEA Grapalat" w:hAnsi="GHEA Grapalat" w:cs="Sylfaen"/>
                <w:sz w:val="18"/>
                <w:szCs w:val="18"/>
                <w:lang w:val="hy-AM"/>
              </w:rPr>
              <w:t>ԳՈՍՏ</w:t>
            </w:r>
            <w:r w:rsidRPr="00F0449D">
              <w:rPr>
                <w:rFonts w:ascii="GHEA Grapalat" w:hAnsi="GHEA Grapalat" w:cs="Calibri"/>
                <w:sz w:val="18"/>
                <w:szCs w:val="18"/>
                <w:lang w:val="hy-AM"/>
              </w:rPr>
              <w:t xml:space="preserve"> 2246.</w:t>
            </w:r>
          </w:p>
          <w:p w14:paraId="6B1585EF" w14:textId="69F72ABD" w:rsidR="0011359F" w:rsidRPr="00046733" w:rsidRDefault="0011359F" w:rsidP="0011359F">
            <w:pPr>
              <w:widowControl w:val="0"/>
              <w:rPr>
                <w:rFonts w:ascii="GHEA Grapalat" w:hAnsi="GHEA Grapalat"/>
                <w:b/>
                <w:sz w:val="22"/>
                <w:szCs w:val="22"/>
              </w:rPr>
            </w:pPr>
            <w:r w:rsidRPr="00F0449D">
              <w:rPr>
                <w:rFonts w:ascii="GHEA Grapalat" w:hAnsi="GHEA Grapalat" w:cs="GHEA Grapalat"/>
                <w:sz w:val="18"/>
                <w:szCs w:val="18"/>
              </w:rPr>
              <w:t>Каждая</w:t>
            </w:r>
            <w:r w:rsidRPr="00F0449D">
              <w:rPr>
                <w:rFonts w:ascii="GHEA Grapalat" w:hAnsi="GHEA Grapalat"/>
                <w:sz w:val="18"/>
                <w:szCs w:val="18"/>
              </w:rPr>
              <w:t xml:space="preserve"> </w:t>
            </w:r>
            <w:r w:rsidRPr="00F0449D">
              <w:rPr>
                <w:rFonts w:ascii="GHEA Grapalat" w:hAnsi="GHEA Grapalat" w:cs="GHEA Grapalat"/>
                <w:sz w:val="18"/>
                <w:szCs w:val="18"/>
              </w:rPr>
              <w:t>партия</w:t>
            </w:r>
            <w:r w:rsidRPr="00F0449D">
              <w:rPr>
                <w:rFonts w:ascii="GHEA Grapalat" w:hAnsi="GHEA Grapalat"/>
                <w:sz w:val="18"/>
                <w:szCs w:val="18"/>
              </w:rPr>
              <w:t xml:space="preserve"> </w:t>
            </w:r>
            <w:r w:rsidRPr="00F0449D">
              <w:rPr>
                <w:rFonts w:ascii="GHEA Grapalat" w:hAnsi="GHEA Grapalat" w:cs="GHEA Grapalat"/>
                <w:sz w:val="18"/>
                <w:szCs w:val="18"/>
              </w:rPr>
              <w:t>проволоки</w:t>
            </w:r>
            <w:r w:rsidRPr="00F0449D">
              <w:rPr>
                <w:rFonts w:ascii="GHEA Grapalat" w:hAnsi="GHEA Grapalat"/>
                <w:sz w:val="18"/>
                <w:szCs w:val="18"/>
              </w:rPr>
              <w:t xml:space="preserve"> </w:t>
            </w:r>
            <w:r w:rsidRPr="00F0449D">
              <w:rPr>
                <w:rFonts w:ascii="GHEA Grapalat" w:hAnsi="GHEA Grapalat" w:cs="GHEA Grapalat"/>
                <w:sz w:val="18"/>
                <w:szCs w:val="18"/>
              </w:rPr>
              <w:t>должна</w:t>
            </w:r>
            <w:r w:rsidRPr="00F0449D">
              <w:rPr>
                <w:rFonts w:ascii="GHEA Grapalat" w:hAnsi="GHEA Grapalat"/>
                <w:sz w:val="18"/>
                <w:szCs w:val="18"/>
              </w:rPr>
              <w:t xml:space="preserve"> </w:t>
            </w:r>
            <w:r w:rsidRPr="00F0449D">
              <w:rPr>
                <w:rFonts w:ascii="GHEA Grapalat" w:hAnsi="GHEA Grapalat" w:cs="GHEA Grapalat"/>
                <w:sz w:val="18"/>
                <w:szCs w:val="18"/>
              </w:rPr>
              <w:t>сопровождаться</w:t>
            </w:r>
            <w:r w:rsidRPr="00F0449D">
              <w:rPr>
                <w:rFonts w:ascii="GHEA Grapalat" w:hAnsi="GHEA Grapalat"/>
                <w:sz w:val="18"/>
                <w:szCs w:val="18"/>
              </w:rPr>
              <w:t xml:space="preserve"> </w:t>
            </w:r>
            <w:r w:rsidRPr="00F0449D">
              <w:rPr>
                <w:rFonts w:ascii="GHEA Grapalat" w:hAnsi="GHEA Grapalat" w:cs="GHEA Grapalat"/>
                <w:sz w:val="18"/>
                <w:szCs w:val="18"/>
              </w:rPr>
              <w:t>сертификатом</w:t>
            </w:r>
            <w:r w:rsidRPr="00F0449D">
              <w:rPr>
                <w:rFonts w:ascii="GHEA Grapalat" w:hAnsi="GHEA Grapalat"/>
                <w:sz w:val="18"/>
                <w:szCs w:val="18"/>
              </w:rPr>
              <w:t xml:space="preserve">, </w:t>
            </w:r>
            <w:r w:rsidRPr="00F0449D">
              <w:rPr>
                <w:rFonts w:ascii="GHEA Grapalat" w:hAnsi="GHEA Grapalat" w:cs="GHEA Grapalat"/>
                <w:sz w:val="18"/>
                <w:szCs w:val="18"/>
              </w:rPr>
              <w:t>удостоверяющим</w:t>
            </w:r>
            <w:r w:rsidRPr="00F0449D">
              <w:rPr>
                <w:rFonts w:ascii="GHEA Grapalat" w:hAnsi="GHEA Grapalat"/>
                <w:sz w:val="18"/>
                <w:szCs w:val="18"/>
              </w:rPr>
              <w:t xml:space="preserve"> </w:t>
            </w:r>
            <w:r w:rsidRPr="00F0449D">
              <w:rPr>
                <w:rFonts w:ascii="GHEA Grapalat" w:hAnsi="GHEA Grapalat" w:cs="GHEA Grapalat"/>
                <w:sz w:val="18"/>
                <w:szCs w:val="18"/>
              </w:rPr>
              <w:t>соответствие</w:t>
            </w:r>
            <w:r w:rsidRPr="00F0449D">
              <w:rPr>
                <w:rFonts w:ascii="GHEA Grapalat" w:hAnsi="GHEA Grapalat"/>
                <w:sz w:val="18"/>
                <w:szCs w:val="18"/>
              </w:rPr>
              <w:t xml:space="preserve"> </w:t>
            </w:r>
            <w:r w:rsidRPr="00F0449D">
              <w:rPr>
                <w:rFonts w:ascii="GHEA Grapalat" w:hAnsi="GHEA Grapalat" w:cs="GHEA Grapalat"/>
                <w:sz w:val="18"/>
                <w:szCs w:val="18"/>
              </w:rPr>
              <w:t>проволоки</w:t>
            </w:r>
            <w:r w:rsidRPr="00F0449D">
              <w:rPr>
                <w:rFonts w:ascii="GHEA Grapalat" w:hAnsi="GHEA Grapalat"/>
                <w:sz w:val="18"/>
                <w:szCs w:val="18"/>
              </w:rPr>
              <w:t xml:space="preserve"> </w:t>
            </w:r>
            <w:r w:rsidRPr="00F0449D">
              <w:rPr>
                <w:rFonts w:ascii="GHEA Grapalat" w:hAnsi="GHEA Grapalat" w:cs="GHEA Grapalat"/>
                <w:sz w:val="18"/>
                <w:szCs w:val="18"/>
              </w:rPr>
              <w:t>требованиям</w:t>
            </w:r>
            <w:r w:rsidRPr="00F0449D">
              <w:rPr>
                <w:rFonts w:ascii="GHEA Grapalat" w:hAnsi="GHEA Grapalat"/>
                <w:sz w:val="18"/>
                <w:szCs w:val="18"/>
              </w:rPr>
              <w:t xml:space="preserve"> </w:t>
            </w:r>
            <w:r w:rsidRPr="00F0449D">
              <w:rPr>
                <w:rFonts w:ascii="GHEA Grapalat" w:hAnsi="GHEA Grapalat" w:cs="GHEA Grapalat"/>
                <w:sz w:val="18"/>
                <w:szCs w:val="18"/>
              </w:rPr>
              <w:t>соответствующего</w:t>
            </w:r>
            <w:r w:rsidRPr="00F0449D">
              <w:rPr>
                <w:rFonts w:ascii="GHEA Grapalat" w:hAnsi="GHEA Grapalat"/>
                <w:sz w:val="18"/>
                <w:szCs w:val="18"/>
              </w:rPr>
              <w:t xml:space="preserve"> </w:t>
            </w:r>
            <w:r w:rsidRPr="00F0449D">
              <w:rPr>
                <w:rFonts w:ascii="GHEA Grapalat" w:hAnsi="GHEA Grapalat" w:cs="GHEA Grapalat"/>
                <w:sz w:val="18"/>
                <w:szCs w:val="18"/>
              </w:rPr>
              <w:t>стандарта</w:t>
            </w:r>
            <w:r w:rsidRPr="00F0449D">
              <w:rPr>
                <w:rFonts w:ascii="GHEA Grapalat" w:hAnsi="GHEA Grapalat"/>
                <w:sz w:val="18"/>
                <w:szCs w:val="18"/>
              </w:rPr>
              <w:t>.</w:t>
            </w:r>
          </w:p>
        </w:tc>
        <w:tc>
          <w:tcPr>
            <w:tcW w:w="986" w:type="dxa"/>
            <w:vAlign w:val="center"/>
          </w:tcPr>
          <w:p w14:paraId="33C011D8" w14:textId="6146657C" w:rsidR="0011359F" w:rsidRPr="00511CA6" w:rsidRDefault="0011359F" w:rsidP="0011359F">
            <w:pPr>
              <w:jc w:val="center"/>
              <w:rPr>
                <w:rFonts w:ascii="GHEA Grapalat" w:hAnsi="GHEA Grapalat"/>
                <w:sz w:val="20"/>
                <w:szCs w:val="20"/>
              </w:rPr>
            </w:pPr>
            <w:r>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6A795439" w14:textId="2FF66D95" w:rsidR="0011359F" w:rsidRPr="001F5A1E" w:rsidRDefault="0011359F" w:rsidP="0011359F">
            <w:pPr>
              <w:jc w:val="center"/>
              <w:rPr>
                <w:rFonts w:ascii="GHEA Grapalat" w:hAnsi="GHEA Grapalat" w:cs="Sylfaen"/>
                <w:lang w:val="en-US" w:eastAsia="en-US"/>
              </w:rPr>
            </w:pPr>
            <w:r w:rsidRPr="00F0449D">
              <w:rPr>
                <w:rFonts w:ascii="GHEA Grapalat" w:hAnsi="GHEA Grapalat"/>
                <w:sz w:val="18"/>
                <w:szCs w:val="18"/>
                <w:lang w:val="en-US"/>
              </w:rPr>
              <w:t>50</w:t>
            </w:r>
          </w:p>
        </w:tc>
        <w:tc>
          <w:tcPr>
            <w:tcW w:w="1549" w:type="dxa"/>
            <w:tcBorders>
              <w:top w:val="single" w:sz="4" w:space="0" w:color="auto"/>
              <w:left w:val="single" w:sz="4" w:space="0" w:color="auto"/>
              <w:bottom w:val="single" w:sz="4" w:space="0" w:color="auto"/>
              <w:right w:val="single" w:sz="4" w:space="0" w:color="auto"/>
            </w:tcBorders>
            <w:vAlign w:val="center"/>
          </w:tcPr>
          <w:p w14:paraId="4BA0F6DB" w14:textId="374516F9" w:rsidR="0011359F" w:rsidRPr="000B74B0" w:rsidRDefault="0011359F" w:rsidP="0011359F">
            <w:pPr>
              <w:jc w:val="center"/>
              <w:rPr>
                <w:rFonts w:ascii="GHEA Grapalat" w:hAnsi="GHEA Grapalat" w:cs="Arial CYR"/>
                <w:sz w:val="20"/>
                <w:szCs w:val="20"/>
                <w:lang w:val="en-US"/>
              </w:rPr>
            </w:pPr>
            <w:r w:rsidRPr="00F0449D">
              <w:rPr>
                <w:rFonts w:ascii="GHEA Grapalat" w:hAnsi="GHEA Grapalat"/>
                <w:sz w:val="18"/>
                <w:szCs w:val="18"/>
                <w:lang w:val="en-US"/>
              </w:rPr>
              <w:t>5850</w:t>
            </w:r>
          </w:p>
        </w:tc>
        <w:tc>
          <w:tcPr>
            <w:tcW w:w="1161" w:type="dxa"/>
            <w:tcBorders>
              <w:top w:val="single" w:sz="4" w:space="0" w:color="auto"/>
              <w:left w:val="single" w:sz="4" w:space="0" w:color="auto"/>
              <w:bottom w:val="single" w:sz="4" w:space="0" w:color="auto"/>
              <w:right w:val="single" w:sz="4" w:space="0" w:color="auto"/>
            </w:tcBorders>
            <w:vAlign w:val="center"/>
          </w:tcPr>
          <w:p w14:paraId="792B1BD4" w14:textId="3AE50D01" w:rsidR="0011359F" w:rsidRPr="0065783D" w:rsidRDefault="0011359F" w:rsidP="0011359F">
            <w:pPr>
              <w:jc w:val="center"/>
              <w:rPr>
                <w:rFonts w:ascii="GHEA Grapalat" w:hAnsi="GHEA Grapalat" w:cs="Calibri"/>
                <w:color w:val="000000"/>
                <w:sz w:val="20"/>
                <w:szCs w:val="20"/>
                <w:lang w:val="en-US"/>
              </w:rPr>
            </w:pPr>
            <w:r w:rsidRPr="00F0449D">
              <w:rPr>
                <w:rFonts w:ascii="GHEA Grapalat" w:hAnsi="GHEA Grapalat" w:cs="Calibri"/>
                <w:sz w:val="18"/>
                <w:szCs w:val="18"/>
                <w:lang w:val="en-US"/>
              </w:rPr>
              <w:t>292500</w:t>
            </w:r>
          </w:p>
        </w:tc>
        <w:tc>
          <w:tcPr>
            <w:tcW w:w="1559" w:type="dxa"/>
            <w:vMerge w:val="restart"/>
            <w:textDirection w:val="btLr"/>
            <w:vAlign w:val="center"/>
          </w:tcPr>
          <w:p w14:paraId="05D77FEB" w14:textId="77777777" w:rsidR="0011359F" w:rsidRPr="00511CA6" w:rsidRDefault="0011359F" w:rsidP="0011359F">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418" w:type="dxa"/>
            <w:vMerge w:val="restart"/>
            <w:textDirection w:val="btLr"/>
            <w:vAlign w:val="center"/>
          </w:tcPr>
          <w:p w14:paraId="3752FD10" w14:textId="77777777" w:rsidR="0011359F" w:rsidRPr="00511CA6" w:rsidRDefault="0011359F" w:rsidP="0011359F">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В течение 60 календарных дней после заключения договора</w:t>
            </w:r>
            <w:r>
              <w:rPr>
                <w:rFonts w:ascii="GHEA Grapalat" w:hAnsi="GHEA Grapalat"/>
                <w:b/>
                <w:color w:val="000000" w:themeColor="text1"/>
                <w:sz w:val="20"/>
                <w:szCs w:val="20"/>
                <w:lang w:val="hy-AM"/>
              </w:rPr>
              <w:t xml:space="preserve"> </w:t>
            </w:r>
          </w:p>
        </w:tc>
      </w:tr>
      <w:tr w:rsidR="0011359F" w:rsidRPr="00B138F3" w14:paraId="6FD28C52" w14:textId="77777777" w:rsidTr="0011359F">
        <w:trPr>
          <w:cantSplit/>
          <w:trHeight w:val="407"/>
          <w:jc w:val="center"/>
        </w:trPr>
        <w:tc>
          <w:tcPr>
            <w:tcW w:w="743" w:type="dxa"/>
            <w:vAlign w:val="center"/>
          </w:tcPr>
          <w:p w14:paraId="2B8DF9BF" w14:textId="5A0B9704" w:rsidR="0011359F" w:rsidRPr="00FD7603" w:rsidRDefault="0011359F"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2</w:t>
            </w:r>
          </w:p>
        </w:tc>
        <w:tc>
          <w:tcPr>
            <w:tcW w:w="1231" w:type="dxa"/>
            <w:vAlign w:val="center"/>
          </w:tcPr>
          <w:p w14:paraId="00B2DB6C" w14:textId="5B0E48FB" w:rsidR="0011359F" w:rsidRPr="00F2785E" w:rsidRDefault="0011359F" w:rsidP="0011359F">
            <w:pPr>
              <w:jc w:val="center"/>
              <w:rPr>
                <w:rFonts w:ascii="GHEA Grapalat" w:hAnsi="GHEA Grapalat"/>
                <w:sz w:val="22"/>
                <w:szCs w:val="22"/>
              </w:rPr>
            </w:pPr>
            <w:r w:rsidRPr="00F0449D">
              <w:rPr>
                <w:rFonts w:ascii="GHEA Grapalat" w:hAnsi="GHEA Grapalat"/>
                <w:sz w:val="18"/>
                <w:szCs w:val="18"/>
                <w:lang w:val="en-US"/>
              </w:rPr>
              <w:t>44311190</w:t>
            </w:r>
          </w:p>
        </w:tc>
        <w:tc>
          <w:tcPr>
            <w:tcW w:w="1446" w:type="dxa"/>
            <w:vAlign w:val="center"/>
          </w:tcPr>
          <w:p w14:paraId="3C6E97DC" w14:textId="71E739A2" w:rsidR="0011359F" w:rsidRPr="00511CA6" w:rsidRDefault="0011359F" w:rsidP="0011359F">
            <w:pPr>
              <w:widowControl w:val="0"/>
              <w:jc w:val="center"/>
              <w:rPr>
                <w:rFonts w:ascii="GHEA Grapalat" w:hAnsi="GHEA Grapalat"/>
                <w:sz w:val="20"/>
                <w:szCs w:val="20"/>
              </w:rPr>
            </w:pPr>
            <w:r w:rsidRPr="004F17B0">
              <w:rPr>
                <w:rFonts w:ascii="GHEA Grapalat" w:hAnsi="GHEA Grapalat"/>
                <w:sz w:val="18"/>
                <w:szCs w:val="18"/>
              </w:rPr>
              <w:t>Припой</w:t>
            </w:r>
          </w:p>
        </w:tc>
        <w:tc>
          <w:tcPr>
            <w:tcW w:w="4929" w:type="dxa"/>
            <w:vAlign w:val="center"/>
          </w:tcPr>
          <w:p w14:paraId="0686C4A6" w14:textId="19BAFED9" w:rsidR="0011359F" w:rsidRPr="00355C5F" w:rsidRDefault="0011359F" w:rsidP="0011359F">
            <w:pPr>
              <w:widowControl w:val="0"/>
              <w:rPr>
                <w:rFonts w:ascii="GHEA Grapalat" w:hAnsi="GHEA Grapalat"/>
                <w:b/>
                <w:sz w:val="20"/>
                <w:szCs w:val="20"/>
              </w:rPr>
            </w:pPr>
            <w:r w:rsidRPr="00F0449D">
              <w:rPr>
                <w:rFonts w:ascii="GHEA Grapalat" w:hAnsi="GHEA Grapalat"/>
                <w:sz w:val="18"/>
                <w:szCs w:val="18"/>
              </w:rPr>
              <w:t xml:space="preserve">2 ПОС-61 ГОСТ 21930-76 или аналог, с канифолью, катушка массой </w:t>
            </w:r>
            <w:r w:rsidRPr="00F0449D">
              <w:rPr>
                <w:rFonts w:ascii="GHEA Grapalat" w:hAnsi="GHEA Grapalat" w:cs="Calibri"/>
                <w:sz w:val="18"/>
                <w:szCs w:val="18"/>
              </w:rPr>
              <w:t>100</w:t>
            </w:r>
            <w:r w:rsidRPr="00F0449D">
              <w:rPr>
                <w:rFonts w:ascii="GHEA Grapalat" w:hAnsi="GHEA Grapalat"/>
                <w:sz w:val="18"/>
                <w:szCs w:val="18"/>
              </w:rPr>
              <w:t>гр</w:t>
            </w:r>
          </w:p>
        </w:tc>
        <w:tc>
          <w:tcPr>
            <w:tcW w:w="986" w:type="dxa"/>
            <w:vAlign w:val="center"/>
          </w:tcPr>
          <w:p w14:paraId="7B32C887" w14:textId="5AB9678A" w:rsidR="0011359F" w:rsidRPr="00511CA6" w:rsidRDefault="0011359F" w:rsidP="0011359F">
            <w:pPr>
              <w:jc w:val="center"/>
              <w:rPr>
                <w:rFonts w:ascii="GHEA Grapalat" w:hAnsi="GHEA Grapalat"/>
                <w:sz w:val="20"/>
                <w:szCs w:val="20"/>
              </w:rPr>
            </w:pPr>
            <w:r w:rsidRPr="00C3234C">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6643D408" w14:textId="16548F88" w:rsidR="0011359F" w:rsidRPr="001F5A1E" w:rsidRDefault="0011359F" w:rsidP="0011359F">
            <w:pPr>
              <w:jc w:val="center"/>
              <w:rPr>
                <w:rFonts w:ascii="GHEA Grapalat" w:hAnsi="GHEA Grapalat" w:cs="Sylfaen"/>
                <w:lang w:val="en-US" w:eastAsia="en-US"/>
              </w:rPr>
            </w:pPr>
            <w:r w:rsidRPr="00F0449D">
              <w:rPr>
                <w:rFonts w:ascii="GHEA Grapalat" w:hAnsi="GHEA Grapalat"/>
                <w:sz w:val="18"/>
                <w:szCs w:val="18"/>
                <w:lang w:val="en-US"/>
              </w:rPr>
              <w:t>0,2</w:t>
            </w:r>
          </w:p>
        </w:tc>
        <w:tc>
          <w:tcPr>
            <w:tcW w:w="1549" w:type="dxa"/>
            <w:tcBorders>
              <w:top w:val="single" w:sz="4" w:space="0" w:color="auto"/>
              <w:left w:val="single" w:sz="4" w:space="0" w:color="auto"/>
              <w:bottom w:val="single" w:sz="4" w:space="0" w:color="auto"/>
              <w:right w:val="single" w:sz="4" w:space="0" w:color="auto"/>
            </w:tcBorders>
            <w:vAlign w:val="center"/>
          </w:tcPr>
          <w:p w14:paraId="532A33D0" w14:textId="661BAA22" w:rsidR="0011359F" w:rsidRPr="009D4C3E" w:rsidRDefault="0011359F" w:rsidP="0011359F">
            <w:pPr>
              <w:jc w:val="center"/>
              <w:rPr>
                <w:rFonts w:ascii="GHEA Grapalat" w:hAnsi="GHEA Grapalat"/>
                <w:sz w:val="18"/>
                <w:szCs w:val="18"/>
                <w:lang w:val="en-US"/>
              </w:rPr>
            </w:pPr>
            <w:r w:rsidRPr="00F0449D">
              <w:rPr>
                <w:rFonts w:ascii="GHEA Grapalat" w:hAnsi="GHEA Grapalat" w:cs="Calibri"/>
                <w:sz w:val="18"/>
                <w:szCs w:val="18"/>
                <w:lang w:val="nb-NO"/>
              </w:rPr>
              <w:t>88000</w:t>
            </w:r>
          </w:p>
        </w:tc>
        <w:tc>
          <w:tcPr>
            <w:tcW w:w="1161" w:type="dxa"/>
            <w:tcBorders>
              <w:top w:val="single" w:sz="4" w:space="0" w:color="auto"/>
              <w:left w:val="single" w:sz="4" w:space="0" w:color="auto"/>
              <w:bottom w:val="single" w:sz="4" w:space="0" w:color="auto"/>
              <w:right w:val="single" w:sz="4" w:space="0" w:color="auto"/>
            </w:tcBorders>
            <w:vAlign w:val="center"/>
          </w:tcPr>
          <w:p w14:paraId="15128489" w14:textId="0B0A017B" w:rsidR="0011359F" w:rsidRPr="009D4C3E" w:rsidRDefault="0011359F" w:rsidP="0011359F">
            <w:pPr>
              <w:jc w:val="center"/>
              <w:rPr>
                <w:rFonts w:ascii="GHEA Grapalat" w:hAnsi="GHEA Grapalat" w:cs="Calibri"/>
                <w:sz w:val="18"/>
                <w:szCs w:val="18"/>
                <w:lang w:val="en-US"/>
              </w:rPr>
            </w:pPr>
            <w:r w:rsidRPr="00F0449D">
              <w:rPr>
                <w:rFonts w:ascii="GHEA Grapalat" w:hAnsi="GHEA Grapalat"/>
                <w:sz w:val="18"/>
                <w:szCs w:val="18"/>
                <w:lang w:val="nb-NO"/>
              </w:rPr>
              <w:t>17600</w:t>
            </w:r>
          </w:p>
        </w:tc>
        <w:tc>
          <w:tcPr>
            <w:tcW w:w="1559" w:type="dxa"/>
            <w:vMerge/>
            <w:textDirection w:val="btLr"/>
            <w:vAlign w:val="center"/>
          </w:tcPr>
          <w:p w14:paraId="02734AAC"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1C04663A"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11359F" w:rsidRPr="00B138F3" w14:paraId="161CB9E3" w14:textId="77777777" w:rsidTr="0011359F">
        <w:trPr>
          <w:cantSplit/>
          <w:trHeight w:val="651"/>
          <w:jc w:val="center"/>
        </w:trPr>
        <w:tc>
          <w:tcPr>
            <w:tcW w:w="743" w:type="dxa"/>
            <w:vAlign w:val="center"/>
          </w:tcPr>
          <w:p w14:paraId="7B5E210B" w14:textId="3FEF06DD" w:rsidR="0011359F" w:rsidRPr="00FD7603" w:rsidRDefault="0011359F"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3</w:t>
            </w:r>
          </w:p>
        </w:tc>
        <w:tc>
          <w:tcPr>
            <w:tcW w:w="1231" w:type="dxa"/>
            <w:vAlign w:val="center"/>
          </w:tcPr>
          <w:p w14:paraId="65269B8E" w14:textId="708EF83A" w:rsidR="0011359F" w:rsidRPr="00F2785E" w:rsidRDefault="0011359F" w:rsidP="0011359F">
            <w:pPr>
              <w:jc w:val="center"/>
              <w:rPr>
                <w:rFonts w:ascii="GHEA Grapalat" w:hAnsi="GHEA Grapalat"/>
                <w:sz w:val="22"/>
                <w:szCs w:val="22"/>
              </w:rPr>
            </w:pPr>
            <w:r w:rsidRPr="00F0449D">
              <w:rPr>
                <w:rFonts w:ascii="GHEA Grapalat" w:hAnsi="GHEA Grapalat"/>
                <w:sz w:val="18"/>
                <w:szCs w:val="18"/>
                <w:lang w:val="en-US"/>
              </w:rPr>
              <w:t>44311190</w:t>
            </w:r>
          </w:p>
        </w:tc>
        <w:tc>
          <w:tcPr>
            <w:tcW w:w="1446" w:type="dxa"/>
            <w:vAlign w:val="center"/>
          </w:tcPr>
          <w:p w14:paraId="152A7A78" w14:textId="2B00D40B" w:rsidR="0011359F" w:rsidRPr="00511CA6" w:rsidRDefault="0011359F" w:rsidP="0011359F">
            <w:pPr>
              <w:widowControl w:val="0"/>
              <w:jc w:val="center"/>
              <w:rPr>
                <w:rFonts w:ascii="GHEA Grapalat" w:hAnsi="GHEA Grapalat"/>
                <w:sz w:val="20"/>
                <w:szCs w:val="20"/>
              </w:rPr>
            </w:pPr>
            <w:r w:rsidRPr="004F17B0">
              <w:rPr>
                <w:rFonts w:ascii="GHEA Grapalat" w:hAnsi="GHEA Grapalat"/>
                <w:sz w:val="18"/>
                <w:szCs w:val="18"/>
              </w:rPr>
              <w:t>Припой</w:t>
            </w:r>
          </w:p>
        </w:tc>
        <w:tc>
          <w:tcPr>
            <w:tcW w:w="4929" w:type="dxa"/>
            <w:vAlign w:val="center"/>
          </w:tcPr>
          <w:p w14:paraId="19A905F1" w14:textId="79717227" w:rsidR="0011359F" w:rsidRPr="00355C5F" w:rsidRDefault="0011359F" w:rsidP="0011359F">
            <w:pPr>
              <w:widowControl w:val="0"/>
              <w:rPr>
                <w:rFonts w:ascii="GHEA Grapalat" w:hAnsi="GHEA Grapalat"/>
                <w:b/>
                <w:sz w:val="20"/>
                <w:szCs w:val="20"/>
              </w:rPr>
            </w:pPr>
            <w:r w:rsidRPr="00F0449D">
              <w:rPr>
                <w:rFonts w:ascii="GHEA Grapalat" w:hAnsi="GHEA Grapalat"/>
                <w:sz w:val="18"/>
                <w:szCs w:val="18"/>
              </w:rPr>
              <w:t xml:space="preserve">1 ПОС-61 ГОСТ 21930-76 или аналог, с канифолью, катушка массой </w:t>
            </w:r>
            <w:r w:rsidRPr="00F0449D">
              <w:rPr>
                <w:rFonts w:ascii="GHEA Grapalat" w:hAnsi="GHEA Grapalat" w:cs="Calibri"/>
                <w:sz w:val="18"/>
                <w:szCs w:val="18"/>
              </w:rPr>
              <w:t>250</w:t>
            </w:r>
            <w:r w:rsidRPr="00F0449D">
              <w:rPr>
                <w:rFonts w:ascii="GHEA Grapalat" w:hAnsi="GHEA Grapalat"/>
                <w:sz w:val="18"/>
                <w:szCs w:val="18"/>
              </w:rPr>
              <w:t>гр.</w:t>
            </w:r>
          </w:p>
        </w:tc>
        <w:tc>
          <w:tcPr>
            <w:tcW w:w="986" w:type="dxa"/>
            <w:vAlign w:val="center"/>
          </w:tcPr>
          <w:p w14:paraId="0455B8CF" w14:textId="661B2B39" w:rsidR="0011359F" w:rsidRPr="00511CA6" w:rsidRDefault="0011359F" w:rsidP="0011359F">
            <w:pPr>
              <w:jc w:val="center"/>
              <w:rPr>
                <w:rFonts w:ascii="GHEA Grapalat" w:hAnsi="GHEA Grapalat"/>
                <w:sz w:val="20"/>
                <w:szCs w:val="20"/>
              </w:rPr>
            </w:pPr>
            <w:r w:rsidRPr="00C3234C">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679F90E6" w14:textId="082D633D" w:rsidR="0011359F" w:rsidRPr="001F5A1E" w:rsidRDefault="0011359F" w:rsidP="0011359F">
            <w:pPr>
              <w:jc w:val="center"/>
              <w:rPr>
                <w:rFonts w:ascii="GHEA Grapalat" w:hAnsi="GHEA Grapalat" w:cs="Sylfaen"/>
                <w:lang w:val="en-US" w:eastAsia="en-US"/>
              </w:rPr>
            </w:pPr>
            <w:r w:rsidRPr="00F0449D">
              <w:rPr>
                <w:rFonts w:ascii="GHEA Grapalat" w:hAnsi="GHEA Grapalat"/>
                <w:sz w:val="18"/>
                <w:szCs w:val="18"/>
                <w:lang w:val="en-US"/>
              </w:rPr>
              <w:t>0,25</w:t>
            </w:r>
          </w:p>
        </w:tc>
        <w:tc>
          <w:tcPr>
            <w:tcW w:w="1549" w:type="dxa"/>
            <w:tcBorders>
              <w:top w:val="single" w:sz="4" w:space="0" w:color="auto"/>
              <w:left w:val="single" w:sz="4" w:space="0" w:color="auto"/>
              <w:bottom w:val="single" w:sz="4" w:space="0" w:color="auto"/>
              <w:right w:val="single" w:sz="4" w:space="0" w:color="auto"/>
            </w:tcBorders>
            <w:vAlign w:val="center"/>
          </w:tcPr>
          <w:p w14:paraId="6F86AE21" w14:textId="60BB5CED" w:rsidR="0011359F" w:rsidRPr="009D4C3E" w:rsidRDefault="0011359F" w:rsidP="0011359F">
            <w:pPr>
              <w:jc w:val="center"/>
              <w:rPr>
                <w:rFonts w:ascii="GHEA Grapalat" w:hAnsi="GHEA Grapalat"/>
                <w:sz w:val="18"/>
                <w:szCs w:val="18"/>
              </w:rPr>
            </w:pPr>
            <w:r w:rsidRPr="00F0449D">
              <w:rPr>
                <w:rFonts w:ascii="GHEA Grapalat" w:hAnsi="GHEA Grapalat" w:cs="Calibri"/>
                <w:sz w:val="18"/>
                <w:szCs w:val="18"/>
                <w:lang w:val="en-US"/>
              </w:rPr>
              <w:t>93600</w:t>
            </w:r>
          </w:p>
        </w:tc>
        <w:tc>
          <w:tcPr>
            <w:tcW w:w="1161" w:type="dxa"/>
            <w:tcBorders>
              <w:top w:val="single" w:sz="4" w:space="0" w:color="auto"/>
              <w:left w:val="single" w:sz="4" w:space="0" w:color="auto"/>
              <w:bottom w:val="single" w:sz="4" w:space="0" w:color="auto"/>
              <w:right w:val="single" w:sz="4" w:space="0" w:color="auto"/>
            </w:tcBorders>
            <w:vAlign w:val="center"/>
          </w:tcPr>
          <w:p w14:paraId="1CD31B61" w14:textId="18159A22" w:rsidR="0011359F" w:rsidRPr="009D4C3E" w:rsidRDefault="0011359F" w:rsidP="0011359F">
            <w:pPr>
              <w:jc w:val="center"/>
              <w:rPr>
                <w:rFonts w:ascii="GHEA Grapalat" w:hAnsi="GHEA Grapalat" w:cs="Calibri"/>
                <w:sz w:val="18"/>
                <w:szCs w:val="18"/>
              </w:rPr>
            </w:pPr>
            <w:r w:rsidRPr="00F0449D">
              <w:rPr>
                <w:rFonts w:ascii="GHEA Grapalat" w:hAnsi="GHEA Grapalat"/>
                <w:sz w:val="18"/>
                <w:szCs w:val="18"/>
                <w:lang w:val="nb-NO"/>
              </w:rPr>
              <w:t>23400</w:t>
            </w:r>
          </w:p>
        </w:tc>
        <w:tc>
          <w:tcPr>
            <w:tcW w:w="1559" w:type="dxa"/>
            <w:vMerge/>
            <w:textDirection w:val="btLr"/>
            <w:vAlign w:val="center"/>
          </w:tcPr>
          <w:p w14:paraId="69CE2796"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24D18D0C"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11359F" w:rsidRPr="00B138F3" w14:paraId="6B4E9F20" w14:textId="77777777" w:rsidTr="0011359F">
        <w:trPr>
          <w:cantSplit/>
          <w:trHeight w:val="1059"/>
          <w:jc w:val="center"/>
        </w:trPr>
        <w:tc>
          <w:tcPr>
            <w:tcW w:w="743" w:type="dxa"/>
            <w:vAlign w:val="center"/>
          </w:tcPr>
          <w:p w14:paraId="6713F99A" w14:textId="1E0AA607" w:rsidR="0011359F" w:rsidRPr="000B76E7" w:rsidRDefault="0011359F" w:rsidP="0011359F">
            <w:pPr>
              <w:widowControl w:val="0"/>
              <w:jc w:val="center"/>
              <w:rPr>
                <w:rFonts w:ascii="GHEA Grapalat" w:hAnsi="GHEA Grapalat" w:cs="Calibri"/>
                <w:bCs/>
                <w:color w:val="000000" w:themeColor="text1"/>
                <w:sz w:val="20"/>
                <w:szCs w:val="20"/>
                <w:lang w:val="en-US"/>
              </w:rPr>
            </w:pPr>
            <w:r w:rsidRPr="00F0449D">
              <w:rPr>
                <w:rFonts w:ascii="GHEA Grapalat" w:hAnsi="GHEA Grapalat"/>
                <w:sz w:val="18"/>
                <w:szCs w:val="18"/>
                <w:lang w:val="nb-NO"/>
              </w:rPr>
              <w:t>4</w:t>
            </w:r>
          </w:p>
        </w:tc>
        <w:tc>
          <w:tcPr>
            <w:tcW w:w="1231" w:type="dxa"/>
            <w:vAlign w:val="center"/>
          </w:tcPr>
          <w:p w14:paraId="045B755F" w14:textId="466E07E0" w:rsidR="0011359F" w:rsidRPr="00F2785E" w:rsidRDefault="0011359F" w:rsidP="0011359F">
            <w:pPr>
              <w:jc w:val="center"/>
              <w:rPr>
                <w:rFonts w:ascii="GHEA Grapalat" w:hAnsi="GHEA Grapalat"/>
                <w:sz w:val="22"/>
                <w:szCs w:val="22"/>
              </w:rPr>
            </w:pPr>
            <w:r w:rsidRPr="00F0449D">
              <w:rPr>
                <w:rFonts w:ascii="GHEA Grapalat" w:hAnsi="GHEA Grapalat"/>
                <w:sz w:val="18"/>
                <w:szCs w:val="18"/>
                <w:lang w:val="en-US"/>
              </w:rPr>
              <w:t>44311190</w:t>
            </w:r>
          </w:p>
        </w:tc>
        <w:tc>
          <w:tcPr>
            <w:tcW w:w="1446" w:type="dxa"/>
            <w:vAlign w:val="center"/>
          </w:tcPr>
          <w:p w14:paraId="43B26A9E" w14:textId="20EBAC22" w:rsidR="0011359F" w:rsidRPr="00FE6D63" w:rsidRDefault="0011359F" w:rsidP="0011359F">
            <w:pPr>
              <w:widowControl w:val="0"/>
              <w:jc w:val="center"/>
              <w:rPr>
                <w:rFonts w:ascii="GHEA Grapalat" w:hAnsi="GHEA Grapalat"/>
                <w:sz w:val="20"/>
                <w:szCs w:val="20"/>
              </w:rPr>
            </w:pPr>
            <w:r w:rsidRPr="004F17B0">
              <w:rPr>
                <w:rFonts w:ascii="GHEA Grapalat" w:hAnsi="GHEA Grapalat"/>
                <w:sz w:val="18"/>
                <w:szCs w:val="18"/>
              </w:rPr>
              <w:t>Припой</w:t>
            </w:r>
          </w:p>
        </w:tc>
        <w:tc>
          <w:tcPr>
            <w:tcW w:w="4929" w:type="dxa"/>
            <w:vAlign w:val="center"/>
          </w:tcPr>
          <w:p w14:paraId="2EB11693" w14:textId="40B51851" w:rsidR="0011359F" w:rsidRPr="00F7085E" w:rsidRDefault="0011359F" w:rsidP="0011359F">
            <w:pPr>
              <w:widowControl w:val="0"/>
              <w:rPr>
                <w:rFonts w:ascii="GHEA Grapalat" w:hAnsi="GHEA Grapalat" w:cs="Sylfaen"/>
                <w:b/>
                <w:bCs/>
                <w:sz w:val="22"/>
                <w:szCs w:val="22"/>
              </w:rPr>
            </w:pPr>
            <w:r w:rsidRPr="00F0449D">
              <w:rPr>
                <w:rFonts w:ascii="GHEA Grapalat" w:hAnsi="GHEA Grapalat"/>
                <w:sz w:val="18"/>
                <w:szCs w:val="18"/>
              </w:rPr>
              <w:t>0,8 ПОС-61 ГОСТ 21930-76 или аналог, с канифолью, катушка массой 100гр.</w:t>
            </w:r>
          </w:p>
        </w:tc>
        <w:tc>
          <w:tcPr>
            <w:tcW w:w="986" w:type="dxa"/>
            <w:vAlign w:val="center"/>
          </w:tcPr>
          <w:p w14:paraId="5ABBE3D0" w14:textId="6F2EB3E1" w:rsidR="0011359F" w:rsidRDefault="0011359F" w:rsidP="0011359F">
            <w:pPr>
              <w:widowControl w:val="0"/>
              <w:jc w:val="center"/>
              <w:rPr>
                <w:rFonts w:ascii="GHEA Grapalat" w:hAnsi="GHEA Grapalat"/>
                <w:sz w:val="20"/>
                <w:szCs w:val="20"/>
              </w:rPr>
            </w:pPr>
            <w:r w:rsidRPr="00C3234C">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751F774E" w14:textId="7D3BF7EA" w:rsidR="0011359F" w:rsidRPr="000B76E7" w:rsidRDefault="0011359F" w:rsidP="0011359F">
            <w:pPr>
              <w:jc w:val="center"/>
              <w:rPr>
                <w:rFonts w:ascii="GHEA Grapalat" w:hAnsi="GHEA Grapalat" w:cs="Sylfaen"/>
              </w:rPr>
            </w:pPr>
            <w:r w:rsidRPr="00F0449D">
              <w:rPr>
                <w:rFonts w:ascii="GHEA Grapalat" w:hAnsi="GHEA Grapalat"/>
                <w:sz w:val="18"/>
                <w:szCs w:val="18"/>
                <w:lang w:val="en-US"/>
              </w:rPr>
              <w:t>0</w:t>
            </w:r>
            <w:r w:rsidRPr="00F0449D">
              <w:rPr>
                <w:rFonts w:ascii="GHEA Grapalat" w:hAnsi="GHEA Grapalat"/>
                <w:sz w:val="18"/>
                <w:szCs w:val="18"/>
              </w:rPr>
              <w:t>,</w:t>
            </w:r>
            <w:r w:rsidRPr="00F0449D">
              <w:rPr>
                <w:rFonts w:ascii="GHEA Grapalat" w:hAnsi="GHEA Grapalat"/>
                <w:sz w:val="18"/>
                <w:szCs w:val="18"/>
                <w:lang w:val="hy-AM"/>
              </w:rPr>
              <w:t>4</w:t>
            </w:r>
          </w:p>
        </w:tc>
        <w:tc>
          <w:tcPr>
            <w:tcW w:w="1549" w:type="dxa"/>
            <w:tcBorders>
              <w:top w:val="single" w:sz="4" w:space="0" w:color="auto"/>
              <w:left w:val="single" w:sz="4" w:space="0" w:color="auto"/>
              <w:bottom w:val="single" w:sz="4" w:space="0" w:color="auto"/>
              <w:right w:val="single" w:sz="4" w:space="0" w:color="auto"/>
            </w:tcBorders>
            <w:vAlign w:val="center"/>
          </w:tcPr>
          <w:p w14:paraId="5330D5E2" w14:textId="5689FE65" w:rsidR="0011359F" w:rsidRPr="009D4C3E" w:rsidRDefault="0011359F" w:rsidP="0011359F">
            <w:pPr>
              <w:jc w:val="center"/>
              <w:rPr>
                <w:rFonts w:ascii="GHEA Grapalat" w:hAnsi="GHEA Grapalat"/>
                <w:sz w:val="18"/>
                <w:szCs w:val="18"/>
                <w:lang w:val="en-US"/>
              </w:rPr>
            </w:pPr>
            <w:r w:rsidRPr="00F0449D">
              <w:rPr>
                <w:rFonts w:ascii="GHEA Grapalat" w:hAnsi="GHEA Grapalat" w:cs="Calibri"/>
                <w:sz w:val="18"/>
                <w:szCs w:val="18"/>
                <w:lang w:val="nb-NO"/>
              </w:rPr>
              <w:t>31200</w:t>
            </w:r>
          </w:p>
        </w:tc>
        <w:tc>
          <w:tcPr>
            <w:tcW w:w="1161" w:type="dxa"/>
            <w:tcBorders>
              <w:top w:val="single" w:sz="4" w:space="0" w:color="auto"/>
              <w:left w:val="single" w:sz="4" w:space="0" w:color="auto"/>
              <w:bottom w:val="single" w:sz="4" w:space="0" w:color="auto"/>
              <w:right w:val="single" w:sz="4" w:space="0" w:color="auto"/>
            </w:tcBorders>
            <w:vAlign w:val="center"/>
          </w:tcPr>
          <w:p w14:paraId="138A2455" w14:textId="7013B2C4" w:rsidR="0011359F" w:rsidRPr="009D4C3E" w:rsidRDefault="0011359F" w:rsidP="0011359F">
            <w:pPr>
              <w:jc w:val="center"/>
              <w:rPr>
                <w:rFonts w:ascii="GHEA Grapalat" w:hAnsi="GHEA Grapalat" w:cs="Calibri"/>
                <w:sz w:val="18"/>
                <w:szCs w:val="18"/>
              </w:rPr>
            </w:pPr>
            <w:r w:rsidRPr="00F0449D">
              <w:rPr>
                <w:rFonts w:ascii="GHEA Grapalat" w:hAnsi="GHEA Grapalat"/>
                <w:sz w:val="18"/>
                <w:szCs w:val="18"/>
                <w:lang w:val="nb-NO"/>
              </w:rPr>
              <w:t>12480</w:t>
            </w:r>
          </w:p>
        </w:tc>
        <w:tc>
          <w:tcPr>
            <w:tcW w:w="1559" w:type="dxa"/>
            <w:vMerge/>
            <w:textDirection w:val="btLr"/>
            <w:vAlign w:val="center"/>
          </w:tcPr>
          <w:p w14:paraId="35A09391"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6C49EE7A"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11359F" w:rsidRPr="00B138F3" w14:paraId="1813BAB8" w14:textId="77777777" w:rsidTr="0011359F">
        <w:trPr>
          <w:cantSplit/>
          <w:trHeight w:val="1059"/>
          <w:jc w:val="center"/>
        </w:trPr>
        <w:tc>
          <w:tcPr>
            <w:tcW w:w="743" w:type="dxa"/>
            <w:vAlign w:val="center"/>
          </w:tcPr>
          <w:p w14:paraId="3BDF0B49" w14:textId="06310222" w:rsidR="0011359F" w:rsidRDefault="0011359F" w:rsidP="0011359F">
            <w:pPr>
              <w:widowControl w:val="0"/>
              <w:jc w:val="center"/>
              <w:rPr>
                <w:rFonts w:ascii="GHEA Grapalat" w:hAnsi="GHEA Grapalat" w:cs="Calibri"/>
                <w:bCs/>
                <w:color w:val="000000" w:themeColor="text1"/>
                <w:sz w:val="20"/>
                <w:szCs w:val="20"/>
                <w:lang w:val="en-US"/>
              </w:rPr>
            </w:pPr>
            <w:r w:rsidRPr="00F0449D">
              <w:rPr>
                <w:rFonts w:ascii="GHEA Grapalat" w:hAnsi="GHEA Grapalat"/>
                <w:sz w:val="18"/>
                <w:szCs w:val="18"/>
                <w:lang w:val="nb-NO"/>
              </w:rPr>
              <w:t>5</w:t>
            </w:r>
          </w:p>
        </w:tc>
        <w:tc>
          <w:tcPr>
            <w:tcW w:w="1231" w:type="dxa"/>
            <w:vAlign w:val="center"/>
          </w:tcPr>
          <w:p w14:paraId="76C0D678" w14:textId="212B7917" w:rsidR="0011359F" w:rsidRPr="005146D1" w:rsidRDefault="0011359F" w:rsidP="0011359F">
            <w:pPr>
              <w:jc w:val="center"/>
              <w:rPr>
                <w:rFonts w:ascii="GHEA Grapalat" w:hAnsi="GHEA Grapalat"/>
                <w:sz w:val="18"/>
                <w:szCs w:val="18"/>
              </w:rPr>
            </w:pPr>
            <w:r w:rsidRPr="00F0449D">
              <w:rPr>
                <w:rFonts w:ascii="GHEA Grapalat" w:hAnsi="GHEA Grapalat"/>
                <w:sz w:val="18"/>
                <w:szCs w:val="18"/>
                <w:lang w:val="en-US"/>
              </w:rPr>
              <w:t>44311190</w:t>
            </w:r>
          </w:p>
        </w:tc>
        <w:tc>
          <w:tcPr>
            <w:tcW w:w="1446" w:type="dxa"/>
            <w:vAlign w:val="center"/>
          </w:tcPr>
          <w:p w14:paraId="5EF0A976" w14:textId="43D91300" w:rsidR="0011359F" w:rsidRPr="005146D1" w:rsidRDefault="0011359F" w:rsidP="0011359F">
            <w:pPr>
              <w:widowControl w:val="0"/>
              <w:jc w:val="center"/>
              <w:rPr>
                <w:rFonts w:ascii="GHEA Grapalat" w:hAnsi="GHEA Grapalat"/>
                <w:sz w:val="18"/>
                <w:szCs w:val="18"/>
              </w:rPr>
            </w:pPr>
            <w:r w:rsidRPr="004F17B0">
              <w:rPr>
                <w:rFonts w:ascii="GHEA Grapalat" w:hAnsi="GHEA Grapalat"/>
                <w:sz w:val="18"/>
                <w:szCs w:val="18"/>
              </w:rPr>
              <w:t>Припой</w:t>
            </w:r>
          </w:p>
        </w:tc>
        <w:tc>
          <w:tcPr>
            <w:tcW w:w="4929" w:type="dxa"/>
            <w:vAlign w:val="center"/>
          </w:tcPr>
          <w:p w14:paraId="51A1F50C" w14:textId="36198293" w:rsidR="0011359F" w:rsidRPr="005146D1" w:rsidRDefault="0011359F" w:rsidP="0011359F">
            <w:pPr>
              <w:widowControl w:val="0"/>
              <w:rPr>
                <w:rFonts w:ascii="GHEA Grapalat" w:hAnsi="GHEA Grapalat"/>
                <w:sz w:val="18"/>
                <w:szCs w:val="18"/>
                <w:lang w:val="hy-AM"/>
              </w:rPr>
            </w:pPr>
            <w:r w:rsidRPr="00F0449D">
              <w:rPr>
                <w:rFonts w:ascii="GHEA Grapalat" w:hAnsi="GHEA Grapalat"/>
                <w:sz w:val="18"/>
                <w:szCs w:val="18"/>
              </w:rPr>
              <w:t>0</w:t>
            </w:r>
            <w:r w:rsidRPr="00F0449D">
              <w:rPr>
                <w:rFonts w:ascii="GHEA Grapalat" w:hAnsi="GHEA Grapalat"/>
                <w:sz w:val="18"/>
                <w:szCs w:val="18"/>
                <w:lang w:val="hy-AM"/>
              </w:rPr>
              <w:t>,</w:t>
            </w:r>
            <w:r w:rsidRPr="00F0449D">
              <w:rPr>
                <w:rFonts w:ascii="GHEA Grapalat" w:hAnsi="GHEA Grapalat"/>
                <w:sz w:val="18"/>
                <w:szCs w:val="18"/>
              </w:rPr>
              <w:t xml:space="preserve">7÷2 ПОС-61 ГОСТ 21930-76 или аналог, с канифолью, катушка массой </w:t>
            </w:r>
            <w:r w:rsidRPr="00F0449D">
              <w:rPr>
                <w:rFonts w:ascii="GHEA Grapalat" w:hAnsi="GHEA Grapalat" w:cs="Calibri"/>
                <w:sz w:val="18"/>
                <w:szCs w:val="18"/>
              </w:rPr>
              <w:t>100гр</w:t>
            </w:r>
            <w:r w:rsidRPr="00F0449D">
              <w:rPr>
                <w:rFonts w:ascii="GHEA Grapalat" w:hAnsi="GHEA Grapalat"/>
                <w:sz w:val="18"/>
                <w:szCs w:val="18"/>
                <w:lang w:val="hy-AM"/>
              </w:rPr>
              <w:t xml:space="preserve"> </w:t>
            </w:r>
            <w:r w:rsidRPr="00F0449D">
              <w:rPr>
                <w:rFonts w:ascii="GHEA Grapalat" w:hAnsi="GHEA Grapalat"/>
                <w:sz w:val="18"/>
                <w:szCs w:val="18"/>
              </w:rPr>
              <w:t>или 250гр.</w:t>
            </w:r>
          </w:p>
        </w:tc>
        <w:tc>
          <w:tcPr>
            <w:tcW w:w="986" w:type="dxa"/>
            <w:vAlign w:val="center"/>
          </w:tcPr>
          <w:p w14:paraId="4D42BDC0" w14:textId="6DB7BE90" w:rsidR="0011359F" w:rsidRDefault="0011359F" w:rsidP="0011359F">
            <w:pPr>
              <w:widowControl w:val="0"/>
              <w:jc w:val="center"/>
              <w:rPr>
                <w:rFonts w:ascii="GHEA Grapalat" w:hAnsi="GHEA Grapalat"/>
                <w:sz w:val="20"/>
                <w:szCs w:val="20"/>
              </w:rPr>
            </w:pPr>
            <w:r w:rsidRPr="00C3234C">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14765A46" w14:textId="00A2C95E" w:rsidR="0011359F" w:rsidRPr="005146D1" w:rsidRDefault="0011359F" w:rsidP="0011359F">
            <w:pPr>
              <w:jc w:val="center"/>
              <w:rPr>
                <w:rFonts w:ascii="GHEA Grapalat" w:hAnsi="GHEA Grapalat" w:cs="GHEA Grapalat"/>
                <w:sz w:val="18"/>
                <w:szCs w:val="18"/>
                <w:lang w:eastAsia="en-US"/>
              </w:rPr>
            </w:pPr>
            <w:r w:rsidRPr="00F0449D">
              <w:rPr>
                <w:rFonts w:ascii="GHEA Grapalat" w:hAnsi="GHEA Grapalat"/>
                <w:sz w:val="18"/>
                <w:szCs w:val="18"/>
              </w:rPr>
              <w:t>1</w:t>
            </w:r>
          </w:p>
        </w:tc>
        <w:tc>
          <w:tcPr>
            <w:tcW w:w="1549" w:type="dxa"/>
            <w:tcBorders>
              <w:top w:val="single" w:sz="4" w:space="0" w:color="auto"/>
              <w:left w:val="single" w:sz="4" w:space="0" w:color="auto"/>
              <w:bottom w:val="single" w:sz="4" w:space="0" w:color="auto"/>
              <w:right w:val="single" w:sz="4" w:space="0" w:color="auto"/>
            </w:tcBorders>
            <w:vAlign w:val="center"/>
          </w:tcPr>
          <w:p w14:paraId="1B71FC02" w14:textId="3EBDFE77" w:rsidR="0011359F" w:rsidRPr="0011359F" w:rsidRDefault="0011359F" w:rsidP="0011359F">
            <w:pPr>
              <w:jc w:val="center"/>
              <w:rPr>
                <w:rFonts w:ascii="GHEA Grapalat" w:hAnsi="GHEA Grapalat"/>
                <w:sz w:val="18"/>
                <w:szCs w:val="18"/>
              </w:rPr>
            </w:pPr>
            <w:r w:rsidRPr="00F0449D">
              <w:rPr>
                <w:rFonts w:ascii="GHEA Grapalat" w:hAnsi="GHEA Grapalat"/>
                <w:sz w:val="18"/>
                <w:szCs w:val="18"/>
                <w:lang w:val="nb-NO"/>
              </w:rPr>
              <w:t>31000</w:t>
            </w:r>
          </w:p>
        </w:tc>
        <w:tc>
          <w:tcPr>
            <w:tcW w:w="1161" w:type="dxa"/>
            <w:tcBorders>
              <w:top w:val="single" w:sz="4" w:space="0" w:color="auto"/>
              <w:left w:val="single" w:sz="4" w:space="0" w:color="auto"/>
              <w:bottom w:val="single" w:sz="4" w:space="0" w:color="auto"/>
              <w:right w:val="single" w:sz="4" w:space="0" w:color="auto"/>
            </w:tcBorders>
            <w:vAlign w:val="center"/>
          </w:tcPr>
          <w:p w14:paraId="7EDDA4A0" w14:textId="19D7FF6A" w:rsidR="0011359F" w:rsidRPr="0011359F" w:rsidRDefault="0011359F" w:rsidP="0011359F">
            <w:pPr>
              <w:jc w:val="center"/>
              <w:rPr>
                <w:rFonts w:ascii="GHEA Grapalat" w:hAnsi="GHEA Grapalat" w:cs="Calibri"/>
                <w:sz w:val="18"/>
                <w:szCs w:val="18"/>
              </w:rPr>
            </w:pPr>
            <w:r w:rsidRPr="00F0449D">
              <w:rPr>
                <w:rFonts w:ascii="GHEA Grapalat" w:hAnsi="GHEA Grapalat" w:cs="Calibri"/>
                <w:sz w:val="18"/>
                <w:szCs w:val="18"/>
                <w:lang w:val="nb-NO"/>
              </w:rPr>
              <w:t>31000</w:t>
            </w:r>
          </w:p>
        </w:tc>
        <w:tc>
          <w:tcPr>
            <w:tcW w:w="1559" w:type="dxa"/>
            <w:vMerge/>
            <w:textDirection w:val="btLr"/>
            <w:vAlign w:val="center"/>
          </w:tcPr>
          <w:p w14:paraId="18018E68"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0EC0DE10"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11359F" w:rsidRPr="00B138F3" w14:paraId="625F881F" w14:textId="77777777" w:rsidTr="000B76E7">
        <w:trPr>
          <w:cantSplit/>
          <w:trHeight w:val="1059"/>
          <w:jc w:val="center"/>
        </w:trPr>
        <w:tc>
          <w:tcPr>
            <w:tcW w:w="743" w:type="dxa"/>
            <w:vAlign w:val="center"/>
          </w:tcPr>
          <w:p w14:paraId="123BB6B2" w14:textId="1BD13DAD" w:rsidR="0011359F" w:rsidRDefault="0011359F" w:rsidP="0011359F">
            <w:pPr>
              <w:widowControl w:val="0"/>
              <w:jc w:val="center"/>
              <w:rPr>
                <w:rFonts w:ascii="GHEA Grapalat" w:hAnsi="GHEA Grapalat" w:cs="Calibri"/>
                <w:bCs/>
                <w:color w:val="000000" w:themeColor="text1"/>
                <w:sz w:val="20"/>
                <w:szCs w:val="20"/>
                <w:lang w:val="en-US"/>
              </w:rPr>
            </w:pPr>
            <w:r w:rsidRPr="00F0449D">
              <w:rPr>
                <w:rFonts w:ascii="GHEA Grapalat" w:hAnsi="GHEA Grapalat"/>
                <w:sz w:val="18"/>
                <w:szCs w:val="18"/>
                <w:lang w:val="nb-NO"/>
              </w:rPr>
              <w:lastRenderedPageBreak/>
              <w:t>6</w:t>
            </w:r>
          </w:p>
        </w:tc>
        <w:tc>
          <w:tcPr>
            <w:tcW w:w="1231" w:type="dxa"/>
            <w:vAlign w:val="center"/>
          </w:tcPr>
          <w:p w14:paraId="17DC8A0E" w14:textId="4537D2EA" w:rsidR="0011359F" w:rsidRPr="005146D1" w:rsidRDefault="0011359F" w:rsidP="0011359F">
            <w:pPr>
              <w:jc w:val="center"/>
              <w:rPr>
                <w:rFonts w:ascii="GHEA Grapalat" w:hAnsi="GHEA Grapalat"/>
                <w:sz w:val="18"/>
                <w:szCs w:val="18"/>
              </w:rPr>
            </w:pPr>
            <w:r w:rsidRPr="00F0449D">
              <w:rPr>
                <w:rFonts w:ascii="GHEA Grapalat" w:hAnsi="GHEA Grapalat"/>
                <w:sz w:val="18"/>
                <w:szCs w:val="18"/>
                <w:lang w:val="en-US"/>
              </w:rPr>
              <w:t>42661</w:t>
            </w:r>
            <w:r>
              <w:rPr>
                <w:rFonts w:ascii="GHEA Grapalat" w:hAnsi="GHEA Grapalat"/>
                <w:sz w:val="18"/>
                <w:szCs w:val="18"/>
                <w:lang w:val="en-US"/>
              </w:rPr>
              <w:t>4</w:t>
            </w:r>
            <w:r w:rsidRPr="00F0449D">
              <w:rPr>
                <w:rFonts w:ascii="GHEA Grapalat" w:hAnsi="GHEA Grapalat"/>
                <w:sz w:val="18"/>
                <w:szCs w:val="18"/>
                <w:lang w:val="en-US"/>
              </w:rPr>
              <w:t>00</w:t>
            </w:r>
          </w:p>
        </w:tc>
        <w:tc>
          <w:tcPr>
            <w:tcW w:w="1446" w:type="dxa"/>
            <w:vAlign w:val="center"/>
          </w:tcPr>
          <w:p w14:paraId="02A90831" w14:textId="03985D5F" w:rsidR="0011359F" w:rsidRPr="005146D1" w:rsidRDefault="0011359F" w:rsidP="0011359F">
            <w:pPr>
              <w:widowControl w:val="0"/>
              <w:jc w:val="center"/>
              <w:rPr>
                <w:rFonts w:ascii="GHEA Grapalat" w:hAnsi="GHEA Grapalat"/>
                <w:sz w:val="18"/>
                <w:szCs w:val="18"/>
              </w:rPr>
            </w:pPr>
            <w:proofErr w:type="spellStart"/>
            <w:r w:rsidRPr="00F0449D">
              <w:rPr>
                <w:rFonts w:ascii="GHEA Grapalat" w:hAnsi="GHEA Grapalat" w:cs="Arial"/>
                <w:sz w:val="18"/>
                <w:szCs w:val="18"/>
              </w:rPr>
              <w:t>Термо</w:t>
            </w:r>
            <w:proofErr w:type="spellEnd"/>
            <w:r w:rsidRPr="00F0449D">
              <w:rPr>
                <w:rFonts w:ascii="GHEA Grapalat" w:hAnsi="GHEA Grapalat" w:cs="Arial"/>
                <w:sz w:val="18"/>
                <w:szCs w:val="18"/>
              </w:rPr>
              <w:t>-воздушная</w:t>
            </w:r>
            <w:r w:rsidRPr="00F0449D">
              <w:rPr>
                <w:rFonts w:ascii="GHEA Grapalat" w:hAnsi="GHEA Grapalat" w:cs="Arial"/>
                <w:sz w:val="18"/>
                <w:szCs w:val="18"/>
                <w:lang w:val="hy-AM"/>
              </w:rPr>
              <w:t xml:space="preserve"> </w:t>
            </w:r>
            <w:r w:rsidRPr="00F0449D">
              <w:rPr>
                <w:rFonts w:ascii="GHEA Grapalat" w:hAnsi="GHEA Grapalat" w:cs="Arial"/>
                <w:sz w:val="18"/>
                <w:szCs w:val="18"/>
              </w:rPr>
              <w:t>паяльная станция с паяльником</w:t>
            </w:r>
          </w:p>
        </w:tc>
        <w:tc>
          <w:tcPr>
            <w:tcW w:w="4929" w:type="dxa"/>
            <w:vAlign w:val="center"/>
          </w:tcPr>
          <w:p w14:paraId="29ABEFC2" w14:textId="633E9610" w:rsidR="0011359F" w:rsidRPr="005146D1" w:rsidRDefault="0011359F" w:rsidP="0011359F">
            <w:pPr>
              <w:widowControl w:val="0"/>
              <w:rPr>
                <w:rFonts w:ascii="GHEA Grapalat" w:hAnsi="GHEA Grapalat"/>
                <w:sz w:val="18"/>
                <w:szCs w:val="18"/>
                <w:lang w:val="hy-AM"/>
              </w:rPr>
            </w:pPr>
            <w:r w:rsidRPr="00F0449D">
              <w:rPr>
                <w:rFonts w:ascii="GHEA Grapalat" w:hAnsi="GHEA Grapalat" w:cs="Sylfaen"/>
                <w:sz w:val="18"/>
                <w:szCs w:val="18"/>
              </w:rPr>
              <w:t>Эл. напряжение питания переменное 220</w:t>
            </w:r>
            <w:r w:rsidRPr="00F0449D">
              <w:rPr>
                <w:rFonts w:ascii="GHEA Grapalat" w:hAnsi="GHEA Grapalat" w:cs="Arial"/>
                <w:sz w:val="18"/>
                <w:szCs w:val="18"/>
                <w:shd w:val="clear" w:color="auto" w:fill="FFFFFF"/>
              </w:rPr>
              <w:t xml:space="preserve">÷240 </w:t>
            </w:r>
            <w:r w:rsidRPr="00F0449D">
              <w:rPr>
                <w:rFonts w:ascii="GHEA Grapalat" w:hAnsi="GHEA Grapalat" w:cs="Sylfaen"/>
                <w:sz w:val="18"/>
                <w:szCs w:val="18"/>
              </w:rPr>
              <w:t xml:space="preserve">В; Потребляемая мощность станции не более 750 Вт; Потребляемая мощность паяльника </w:t>
            </w:r>
            <w:r w:rsidRPr="00F0449D">
              <w:rPr>
                <w:rFonts w:ascii="GHEA Grapalat" w:hAnsi="GHEA Grapalat" w:cs="Arial"/>
                <w:sz w:val="18"/>
                <w:szCs w:val="18"/>
                <w:shd w:val="clear" w:color="auto" w:fill="FFFFFF"/>
              </w:rPr>
              <w:t xml:space="preserve">40÷60 Вт; Диапазон рабочих температур </w:t>
            </w:r>
            <w:r w:rsidRPr="00F0449D">
              <w:rPr>
                <w:rFonts w:ascii="GHEA Grapalat" w:hAnsi="GHEA Grapalat" w:cs="Sylfaen"/>
                <w:sz w:val="18"/>
                <w:szCs w:val="18"/>
              </w:rPr>
              <w:t>100</w:t>
            </w:r>
            <w:r w:rsidRPr="00F0449D">
              <w:rPr>
                <w:rFonts w:ascii="GHEA Grapalat" w:hAnsi="GHEA Grapalat" w:cs="Arial"/>
                <w:sz w:val="18"/>
                <w:szCs w:val="18"/>
                <w:shd w:val="clear" w:color="auto" w:fill="FFFFFF"/>
              </w:rPr>
              <w:t xml:space="preserve">÷500 </w:t>
            </w:r>
            <w:r w:rsidRPr="00F0449D">
              <w:rPr>
                <w:rFonts w:ascii="GHEA Grapalat" w:hAnsi="GHEA Grapalat"/>
                <w:sz w:val="18"/>
                <w:szCs w:val="18"/>
                <w:vertAlign w:val="superscript"/>
              </w:rPr>
              <w:t>0</w:t>
            </w:r>
            <w:r w:rsidRPr="00F0449D">
              <w:rPr>
                <w:rFonts w:ascii="GHEA Grapalat" w:hAnsi="GHEA Grapalat"/>
                <w:sz w:val="18"/>
                <w:szCs w:val="18"/>
                <w:lang w:val="en-US"/>
              </w:rPr>
              <w:t>C</w:t>
            </w:r>
            <w:r w:rsidRPr="00F0449D">
              <w:rPr>
                <w:rFonts w:ascii="GHEA Grapalat" w:hAnsi="GHEA Grapalat" w:cs="Arial"/>
                <w:sz w:val="18"/>
                <w:szCs w:val="18"/>
                <w:shd w:val="clear" w:color="auto" w:fill="FFFFFF"/>
              </w:rPr>
              <w:t xml:space="preserve">; </w:t>
            </w:r>
            <w:r w:rsidRPr="00F0449D">
              <w:rPr>
                <w:rFonts w:ascii="GHEA Grapalat" w:hAnsi="GHEA Grapalat" w:cs="Sylfaen"/>
                <w:sz w:val="18"/>
                <w:szCs w:val="18"/>
              </w:rPr>
              <w:t>Потребляемая мощность нагревательного элемента фена не более 700</w:t>
            </w:r>
            <w:r w:rsidRPr="00F0449D">
              <w:rPr>
                <w:rFonts w:ascii="GHEA Grapalat" w:hAnsi="GHEA Grapalat" w:cs="Arial"/>
                <w:sz w:val="18"/>
                <w:szCs w:val="18"/>
                <w:shd w:val="clear" w:color="auto" w:fill="FFFFFF"/>
              </w:rPr>
              <w:t xml:space="preserve"> Вт; </w:t>
            </w:r>
            <w:r w:rsidRPr="00F0449D">
              <w:rPr>
                <w:rFonts w:ascii="GHEA Grapalat" w:hAnsi="GHEA Grapalat" w:cs="Sylfaen"/>
                <w:sz w:val="18"/>
                <w:szCs w:val="18"/>
              </w:rPr>
              <w:t>Гарантийный срок не менее 12 месяц.</w:t>
            </w:r>
          </w:p>
        </w:tc>
        <w:tc>
          <w:tcPr>
            <w:tcW w:w="986" w:type="dxa"/>
            <w:vAlign w:val="center"/>
          </w:tcPr>
          <w:p w14:paraId="4419A28C" w14:textId="6384FDE7" w:rsidR="0011359F" w:rsidRDefault="0011359F" w:rsidP="0011359F">
            <w:pPr>
              <w:widowControl w:val="0"/>
              <w:jc w:val="center"/>
              <w:rPr>
                <w:rFonts w:ascii="GHEA Grapalat" w:hAnsi="GHEA Grapalat"/>
                <w:sz w:val="20"/>
                <w:szCs w:val="20"/>
              </w:rPr>
            </w:pPr>
            <w:r>
              <w:rPr>
                <w:rFonts w:ascii="GHEA Grapalat" w:hAnsi="GHEA Grapalat"/>
                <w:sz w:val="20"/>
                <w:szCs w:val="20"/>
              </w:rPr>
              <w:t>штук</w:t>
            </w:r>
          </w:p>
        </w:tc>
        <w:tc>
          <w:tcPr>
            <w:tcW w:w="1127" w:type="dxa"/>
            <w:tcBorders>
              <w:top w:val="single" w:sz="4" w:space="0" w:color="auto"/>
              <w:left w:val="single" w:sz="4" w:space="0" w:color="auto"/>
              <w:bottom w:val="single" w:sz="4" w:space="0" w:color="auto"/>
              <w:right w:val="single" w:sz="4" w:space="0" w:color="auto"/>
            </w:tcBorders>
            <w:vAlign w:val="center"/>
          </w:tcPr>
          <w:p w14:paraId="267DA0C3" w14:textId="0013CA48" w:rsidR="0011359F" w:rsidRPr="005146D1" w:rsidRDefault="0011359F" w:rsidP="0011359F">
            <w:pPr>
              <w:jc w:val="center"/>
              <w:rPr>
                <w:rFonts w:ascii="GHEA Grapalat" w:hAnsi="GHEA Grapalat" w:cs="GHEA Grapalat"/>
                <w:sz w:val="18"/>
                <w:szCs w:val="18"/>
                <w:lang w:eastAsia="en-US"/>
              </w:rPr>
            </w:pPr>
            <w:r w:rsidRPr="00F0449D">
              <w:rPr>
                <w:rFonts w:ascii="GHEA Grapalat" w:hAnsi="GHEA Grapalat"/>
                <w:sz w:val="18"/>
                <w:szCs w:val="18"/>
              </w:rPr>
              <w:t>1</w:t>
            </w:r>
          </w:p>
        </w:tc>
        <w:tc>
          <w:tcPr>
            <w:tcW w:w="1549" w:type="dxa"/>
            <w:tcBorders>
              <w:top w:val="single" w:sz="4" w:space="0" w:color="auto"/>
              <w:left w:val="single" w:sz="4" w:space="0" w:color="auto"/>
              <w:bottom w:val="single" w:sz="4" w:space="0" w:color="auto"/>
              <w:right w:val="single" w:sz="4" w:space="0" w:color="auto"/>
            </w:tcBorders>
            <w:vAlign w:val="center"/>
          </w:tcPr>
          <w:p w14:paraId="3C8D32C1" w14:textId="0E6E335E" w:rsidR="0011359F" w:rsidRPr="0011359F" w:rsidRDefault="0011359F" w:rsidP="0011359F">
            <w:pPr>
              <w:jc w:val="center"/>
              <w:rPr>
                <w:rFonts w:ascii="GHEA Grapalat" w:hAnsi="GHEA Grapalat"/>
                <w:sz w:val="18"/>
                <w:szCs w:val="18"/>
              </w:rPr>
            </w:pPr>
            <w:r w:rsidRPr="00F0449D">
              <w:rPr>
                <w:rFonts w:ascii="GHEA Grapalat" w:hAnsi="GHEA Grapalat"/>
                <w:sz w:val="18"/>
                <w:szCs w:val="18"/>
                <w:lang w:val="en-US"/>
              </w:rPr>
              <w:t>32000</w:t>
            </w:r>
          </w:p>
        </w:tc>
        <w:tc>
          <w:tcPr>
            <w:tcW w:w="1161" w:type="dxa"/>
            <w:tcBorders>
              <w:top w:val="single" w:sz="4" w:space="0" w:color="auto"/>
              <w:left w:val="single" w:sz="4" w:space="0" w:color="auto"/>
              <w:bottom w:val="single" w:sz="4" w:space="0" w:color="auto"/>
              <w:right w:val="single" w:sz="4" w:space="0" w:color="auto"/>
            </w:tcBorders>
            <w:vAlign w:val="center"/>
          </w:tcPr>
          <w:p w14:paraId="0FE0EEC2" w14:textId="34B556EB" w:rsidR="0011359F" w:rsidRPr="0011359F" w:rsidRDefault="0011359F" w:rsidP="0011359F">
            <w:pPr>
              <w:jc w:val="center"/>
              <w:rPr>
                <w:rFonts w:ascii="GHEA Grapalat" w:hAnsi="GHEA Grapalat" w:cs="Calibri"/>
                <w:sz w:val="18"/>
                <w:szCs w:val="18"/>
              </w:rPr>
            </w:pPr>
            <w:r w:rsidRPr="00F0449D">
              <w:rPr>
                <w:rFonts w:ascii="GHEA Grapalat" w:hAnsi="GHEA Grapalat" w:cs="Calibri"/>
                <w:sz w:val="18"/>
                <w:szCs w:val="18"/>
                <w:lang w:val="en-US"/>
              </w:rPr>
              <w:t>32000</w:t>
            </w:r>
          </w:p>
        </w:tc>
        <w:tc>
          <w:tcPr>
            <w:tcW w:w="1559" w:type="dxa"/>
            <w:vMerge/>
            <w:textDirection w:val="btLr"/>
            <w:vAlign w:val="center"/>
          </w:tcPr>
          <w:p w14:paraId="43343762"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textDirection w:val="btLr"/>
            <w:vAlign w:val="center"/>
          </w:tcPr>
          <w:p w14:paraId="453D7934"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bl>
    <w:p w14:paraId="423B828A" w14:textId="77777777" w:rsidR="00511CA6" w:rsidRDefault="00511CA6" w:rsidP="00272616">
      <w:pPr>
        <w:widowControl w:val="0"/>
        <w:jc w:val="right"/>
        <w:rPr>
          <w:rFonts w:ascii="GHEA Grapalat" w:hAnsi="GHEA Grapalat"/>
        </w:rPr>
      </w:pPr>
    </w:p>
    <w:p w14:paraId="000BC1FA" w14:textId="77777777"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14:paraId="39CE2209" w14:textId="77777777"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Эквивалентный вариант товара по лоту №1 допускается в соответствии с подпунктом первым пункта 2 решения №473-А от 2 апреля 2020 года: участник вправе предложить эквивалентный товар, предусмотренный проектом или паспортом, или техническими требованиями, либо согласованный с уполномоченным органом — автором проекта.</w:t>
      </w:r>
    </w:p>
    <w:p w14:paraId="5FF6915A" w14:textId="0CF5C88A"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Товары должны быть новыми, неиспользованными, иметь сертификат качества или паспорт. Упаковка должна обеспечивать механическую целостность товара. Документы должны быть переведены на армянский или русский языки. Год производства — начиная с 2025 года</w:t>
      </w:r>
    </w:p>
    <w:p w14:paraId="62565F00" w14:textId="1F102491"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Срок предоставления участником подписанного акта приема-передачи — 30 рабочих дней.</w:t>
      </w:r>
    </w:p>
    <w:p w14:paraId="4C1B1E83" w14:textId="26876934"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Допустимый срок нарушения — 10 календарных дней.</w:t>
      </w:r>
    </w:p>
    <w:p w14:paraId="0F9C0AFE" w14:textId="6FEC86A6" w:rsidR="008674DA" w:rsidRPr="0011359F" w:rsidRDefault="00511CA6"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 xml:space="preserve">Менеджер по контракту </w:t>
      </w:r>
      <w:r w:rsidR="004F5827" w:rsidRPr="0011359F">
        <w:rPr>
          <w:rFonts w:ascii="GHEA Grapalat" w:hAnsi="GHEA Grapalat"/>
          <w:bCs/>
          <w:color w:val="000000"/>
          <w:sz w:val="18"/>
          <w:szCs w:val="18"/>
          <w:lang w:eastAsia="hy-AM" w:bidi="ar-SA"/>
        </w:rPr>
        <w:t>В</w:t>
      </w:r>
      <w:r w:rsidRPr="0011359F">
        <w:rPr>
          <w:rFonts w:ascii="GHEA Grapalat" w:hAnsi="GHEA Grapalat"/>
          <w:bCs/>
          <w:color w:val="000000"/>
          <w:sz w:val="18"/>
          <w:szCs w:val="18"/>
          <w:lang w:val="pt-BR" w:eastAsia="hy-AM" w:bidi="ar-SA"/>
        </w:rPr>
        <w:t>.</w:t>
      </w:r>
      <w:r w:rsidR="00B8045C" w:rsidRPr="0011359F">
        <w:rPr>
          <w:rFonts w:ascii="GHEA Grapalat" w:hAnsi="GHEA Grapalat"/>
          <w:bCs/>
          <w:color w:val="000000"/>
          <w:sz w:val="18"/>
          <w:szCs w:val="18"/>
          <w:lang w:eastAsia="hy-AM" w:bidi="ar-SA"/>
        </w:rPr>
        <w:t xml:space="preserve"> М</w:t>
      </w:r>
      <w:r w:rsidR="004F5827" w:rsidRPr="0011359F">
        <w:rPr>
          <w:rFonts w:ascii="GHEA Grapalat" w:hAnsi="GHEA Grapalat"/>
          <w:bCs/>
          <w:color w:val="000000"/>
          <w:sz w:val="18"/>
          <w:szCs w:val="18"/>
          <w:lang w:eastAsia="hy-AM" w:bidi="ar-SA"/>
        </w:rPr>
        <w:t>анук</w:t>
      </w:r>
      <w:r w:rsidRPr="0011359F">
        <w:rPr>
          <w:rFonts w:ascii="GHEA Grapalat" w:hAnsi="GHEA Grapalat"/>
          <w:bCs/>
          <w:color w:val="000000"/>
          <w:sz w:val="18"/>
          <w:szCs w:val="18"/>
          <w:lang w:val="hy-AM" w:eastAsia="hy-AM" w:bidi="ar-SA"/>
        </w:rPr>
        <w:t>ян</w:t>
      </w:r>
      <w:r w:rsidR="000D2429" w:rsidRPr="0011359F">
        <w:rPr>
          <w:rFonts w:ascii="GHEA Grapalat" w:hAnsi="GHEA Grapalat"/>
          <w:bCs/>
          <w:color w:val="000000"/>
          <w:sz w:val="18"/>
          <w:szCs w:val="18"/>
          <w:lang w:val="hy-AM" w:eastAsia="hy-AM" w:bidi="ar-SA"/>
        </w:rPr>
        <w:t xml:space="preserve">, </w:t>
      </w:r>
      <w:r w:rsidR="000D2429" w:rsidRPr="0011359F">
        <w:rPr>
          <w:rFonts w:ascii="GHEA Grapalat" w:hAnsi="GHEA Grapalat"/>
          <w:bCs/>
          <w:color w:val="000000"/>
          <w:sz w:val="18"/>
          <w:szCs w:val="18"/>
          <w:lang w:eastAsia="hy-AM" w:bidi="ar-SA"/>
        </w:rPr>
        <w:t>т</w:t>
      </w:r>
      <w:r w:rsidRPr="0011359F">
        <w:rPr>
          <w:rFonts w:ascii="GHEA Grapalat" w:hAnsi="GHEA Grapalat"/>
          <w:bCs/>
          <w:color w:val="000000"/>
          <w:sz w:val="18"/>
          <w:szCs w:val="18"/>
          <w:lang w:val="pt-BR" w:eastAsia="hy-AM" w:bidi="ar-SA"/>
        </w:rPr>
        <w:t>ел. 010-28-</w:t>
      </w:r>
      <w:r w:rsidR="004F5827" w:rsidRPr="0011359F">
        <w:rPr>
          <w:rFonts w:ascii="GHEA Grapalat" w:hAnsi="GHEA Grapalat"/>
          <w:bCs/>
          <w:color w:val="000000"/>
          <w:sz w:val="18"/>
          <w:szCs w:val="18"/>
          <w:lang w:eastAsia="hy-AM" w:bidi="ar-SA"/>
        </w:rPr>
        <w:t>29</w:t>
      </w:r>
      <w:r w:rsidR="00D96086" w:rsidRPr="0011359F">
        <w:rPr>
          <w:rFonts w:ascii="GHEA Grapalat" w:hAnsi="GHEA Grapalat"/>
          <w:bCs/>
          <w:color w:val="000000"/>
          <w:sz w:val="18"/>
          <w:szCs w:val="18"/>
          <w:lang w:val="pt-BR" w:eastAsia="hy-AM" w:bidi="ar-SA"/>
        </w:rPr>
        <w:t>-</w:t>
      </w:r>
      <w:r w:rsidR="004F5827" w:rsidRPr="0011359F">
        <w:rPr>
          <w:rFonts w:ascii="GHEA Grapalat" w:hAnsi="GHEA Grapalat"/>
          <w:bCs/>
          <w:color w:val="000000"/>
          <w:sz w:val="18"/>
          <w:szCs w:val="18"/>
          <w:lang w:eastAsia="hy-AM" w:bidi="ar-SA"/>
        </w:rPr>
        <w:t>60</w:t>
      </w:r>
      <w:r w:rsidRPr="0011359F">
        <w:rPr>
          <w:rFonts w:ascii="GHEA Grapalat" w:hAnsi="GHEA Grapalat"/>
          <w:bCs/>
          <w:color w:val="000000"/>
          <w:sz w:val="18"/>
          <w:szCs w:val="18"/>
          <w:lang w:val="pt-BR" w:eastAsia="hy-AM" w:bidi="ar-SA"/>
        </w:rPr>
        <w:t>, e</w:t>
      </w:r>
      <w:r w:rsidR="000D2429" w:rsidRPr="0011359F">
        <w:rPr>
          <w:rFonts w:ascii="GHEA Grapalat" w:hAnsi="GHEA Grapalat"/>
          <w:bCs/>
          <w:color w:val="000000"/>
          <w:sz w:val="18"/>
          <w:szCs w:val="18"/>
          <w:lang w:val="pt-BR" w:eastAsia="hy-AM" w:bidi="ar-SA"/>
        </w:rPr>
        <w:t>-</w:t>
      </w:r>
      <w:r w:rsidRPr="0011359F">
        <w:rPr>
          <w:rFonts w:ascii="GHEA Grapalat" w:hAnsi="GHEA Grapalat"/>
          <w:bCs/>
          <w:color w:val="000000"/>
          <w:sz w:val="18"/>
          <w:szCs w:val="18"/>
          <w:lang w:val="pt-BR" w:eastAsia="hy-AM" w:bidi="ar-SA"/>
        </w:rPr>
        <w:t>ma</w:t>
      </w:r>
      <w:r w:rsidR="000D2429" w:rsidRPr="0011359F">
        <w:rPr>
          <w:rFonts w:ascii="GHEA Grapalat" w:hAnsi="GHEA Grapalat"/>
          <w:bCs/>
          <w:color w:val="000000"/>
          <w:sz w:val="18"/>
          <w:szCs w:val="18"/>
          <w:lang w:val="pt-BR" w:eastAsia="hy-AM" w:bidi="ar-SA"/>
        </w:rPr>
        <w:t>il</w:t>
      </w:r>
      <w:r w:rsidR="000D2429" w:rsidRPr="0011359F">
        <w:rPr>
          <w:rFonts w:ascii="GHEA Grapalat" w:hAnsi="GHEA Grapalat"/>
          <w:bCs/>
          <w:color w:val="000000"/>
          <w:sz w:val="18"/>
          <w:szCs w:val="18"/>
          <w:lang w:eastAsia="hy-AM" w:bidi="ar-SA"/>
        </w:rPr>
        <w:t xml:space="preserve">: </w:t>
      </w:r>
      <w:hyperlink r:id="rId15" w:history="1">
        <w:r w:rsidR="004F5827" w:rsidRPr="0011359F">
          <w:rPr>
            <w:rStyle w:val="a9"/>
            <w:rFonts w:ascii="GHEA Grapalat" w:hAnsi="GHEA Grapalat"/>
            <w:sz w:val="20"/>
            <w:szCs w:val="20"/>
            <w:lang w:val="pt-BR"/>
          </w:rPr>
          <w:t>volodya.manukyan@anpp.am</w:t>
        </w:r>
      </w:hyperlink>
      <w:r w:rsidR="004F5827" w:rsidRPr="0011359F">
        <w:rPr>
          <w:rFonts w:ascii="GHEA Grapalat" w:hAnsi="GHEA Grapalat"/>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AD7628E" w14:textId="77777777" w:rsidTr="00B53912">
        <w:trPr>
          <w:trHeight w:val="93"/>
          <w:jc w:val="center"/>
        </w:trPr>
        <w:tc>
          <w:tcPr>
            <w:tcW w:w="4536" w:type="dxa"/>
          </w:tcPr>
          <w:p w14:paraId="705E7675"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14:paraId="72F34B94"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14:paraId="7AA76E50"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043FF584"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14:paraId="24BA8592" w14:textId="77777777" w:rsidR="00071D1C" w:rsidRPr="00227847" w:rsidRDefault="00071D1C" w:rsidP="00B46D58">
            <w:pPr>
              <w:widowControl w:val="0"/>
              <w:jc w:val="center"/>
              <w:rPr>
                <w:rFonts w:ascii="GHEA Grapalat" w:hAnsi="GHEA Grapalat"/>
                <w:sz w:val="18"/>
                <w:szCs w:val="18"/>
              </w:rPr>
            </w:pPr>
          </w:p>
        </w:tc>
        <w:tc>
          <w:tcPr>
            <w:tcW w:w="4343" w:type="dxa"/>
          </w:tcPr>
          <w:p w14:paraId="22A309DB"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14:paraId="63BDEBE6"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14:paraId="080FD27D"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620AC985" w14:textId="77777777"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14:paraId="52E1D16D" w14:textId="77777777" w:rsidR="00F7085E" w:rsidRDefault="00F7085E" w:rsidP="00B46D58">
            <w:pPr>
              <w:widowControl w:val="0"/>
              <w:jc w:val="center"/>
              <w:rPr>
                <w:rFonts w:ascii="GHEA Grapalat" w:hAnsi="GHEA Grapalat"/>
                <w:sz w:val="18"/>
                <w:szCs w:val="18"/>
              </w:rPr>
            </w:pPr>
          </w:p>
          <w:p w14:paraId="3C2C21D5" w14:textId="77777777" w:rsidR="00F7085E" w:rsidRDefault="00F7085E" w:rsidP="00B46D58">
            <w:pPr>
              <w:widowControl w:val="0"/>
              <w:jc w:val="center"/>
              <w:rPr>
                <w:rFonts w:ascii="GHEA Grapalat" w:hAnsi="GHEA Grapalat"/>
                <w:sz w:val="18"/>
                <w:szCs w:val="18"/>
              </w:rPr>
            </w:pPr>
          </w:p>
          <w:p w14:paraId="041ABD0D" w14:textId="77777777" w:rsidR="00F7085E" w:rsidRDefault="00F7085E" w:rsidP="00B46D58">
            <w:pPr>
              <w:widowControl w:val="0"/>
              <w:jc w:val="center"/>
              <w:rPr>
                <w:rFonts w:ascii="GHEA Grapalat" w:hAnsi="GHEA Grapalat"/>
                <w:sz w:val="18"/>
                <w:szCs w:val="18"/>
              </w:rPr>
            </w:pPr>
          </w:p>
          <w:p w14:paraId="10D358F1" w14:textId="77777777" w:rsidR="00F7085E" w:rsidRDefault="00F7085E" w:rsidP="00B46D58">
            <w:pPr>
              <w:widowControl w:val="0"/>
              <w:jc w:val="center"/>
              <w:rPr>
                <w:rFonts w:ascii="GHEA Grapalat" w:hAnsi="GHEA Grapalat"/>
                <w:sz w:val="18"/>
                <w:szCs w:val="18"/>
              </w:rPr>
            </w:pPr>
          </w:p>
          <w:p w14:paraId="1707D864" w14:textId="77777777" w:rsidR="00F7085E" w:rsidRDefault="00F7085E" w:rsidP="00B46D58">
            <w:pPr>
              <w:widowControl w:val="0"/>
              <w:jc w:val="center"/>
              <w:rPr>
                <w:rFonts w:ascii="GHEA Grapalat" w:hAnsi="GHEA Grapalat"/>
                <w:sz w:val="18"/>
                <w:szCs w:val="18"/>
              </w:rPr>
            </w:pPr>
          </w:p>
          <w:p w14:paraId="230528B5" w14:textId="77777777" w:rsidR="00F7085E" w:rsidRDefault="00F7085E" w:rsidP="00B46D58">
            <w:pPr>
              <w:widowControl w:val="0"/>
              <w:jc w:val="center"/>
              <w:rPr>
                <w:rFonts w:ascii="GHEA Grapalat" w:hAnsi="GHEA Grapalat"/>
                <w:sz w:val="18"/>
                <w:szCs w:val="18"/>
              </w:rPr>
            </w:pPr>
          </w:p>
          <w:p w14:paraId="17F759F5" w14:textId="77777777" w:rsidR="00F7085E" w:rsidRDefault="00F7085E" w:rsidP="00B46D58">
            <w:pPr>
              <w:widowControl w:val="0"/>
              <w:jc w:val="center"/>
              <w:rPr>
                <w:rFonts w:ascii="GHEA Grapalat" w:hAnsi="GHEA Grapalat"/>
                <w:sz w:val="18"/>
                <w:szCs w:val="18"/>
              </w:rPr>
            </w:pPr>
          </w:p>
          <w:p w14:paraId="0742DA4F" w14:textId="77777777" w:rsidR="00F7085E" w:rsidRDefault="00F7085E" w:rsidP="00B46D58">
            <w:pPr>
              <w:widowControl w:val="0"/>
              <w:jc w:val="center"/>
              <w:rPr>
                <w:rFonts w:ascii="GHEA Grapalat" w:hAnsi="GHEA Grapalat"/>
                <w:sz w:val="18"/>
                <w:szCs w:val="18"/>
              </w:rPr>
            </w:pPr>
          </w:p>
          <w:p w14:paraId="2ABDB50F" w14:textId="77777777" w:rsidR="00F7085E" w:rsidRDefault="00F7085E" w:rsidP="00B46D58">
            <w:pPr>
              <w:widowControl w:val="0"/>
              <w:jc w:val="center"/>
              <w:rPr>
                <w:rFonts w:ascii="GHEA Grapalat" w:hAnsi="GHEA Grapalat"/>
                <w:sz w:val="18"/>
                <w:szCs w:val="18"/>
              </w:rPr>
            </w:pPr>
          </w:p>
          <w:p w14:paraId="4AD7C84E" w14:textId="77777777" w:rsidR="00F7085E" w:rsidRDefault="00F7085E" w:rsidP="00B46D58">
            <w:pPr>
              <w:widowControl w:val="0"/>
              <w:jc w:val="center"/>
              <w:rPr>
                <w:rFonts w:ascii="GHEA Grapalat" w:hAnsi="GHEA Grapalat"/>
                <w:sz w:val="18"/>
                <w:szCs w:val="18"/>
              </w:rPr>
            </w:pPr>
          </w:p>
          <w:p w14:paraId="532C3998" w14:textId="77777777" w:rsidR="00F7085E" w:rsidRDefault="00F7085E" w:rsidP="00B53912">
            <w:pPr>
              <w:widowControl w:val="0"/>
              <w:rPr>
                <w:rFonts w:ascii="GHEA Grapalat" w:hAnsi="GHEA Grapalat"/>
                <w:sz w:val="18"/>
                <w:szCs w:val="18"/>
              </w:rPr>
            </w:pPr>
          </w:p>
          <w:p w14:paraId="62AA4D37" w14:textId="77777777" w:rsidR="00B53912" w:rsidRDefault="00B53912" w:rsidP="00B53912">
            <w:pPr>
              <w:widowControl w:val="0"/>
              <w:rPr>
                <w:rFonts w:ascii="GHEA Grapalat" w:hAnsi="GHEA Grapalat"/>
                <w:sz w:val="18"/>
                <w:szCs w:val="18"/>
              </w:rPr>
            </w:pPr>
          </w:p>
          <w:p w14:paraId="3A611E62" w14:textId="77777777" w:rsidR="00F7085E" w:rsidRPr="00227847" w:rsidRDefault="00F7085E" w:rsidP="00B46D58">
            <w:pPr>
              <w:widowControl w:val="0"/>
              <w:jc w:val="center"/>
              <w:rPr>
                <w:rFonts w:ascii="GHEA Grapalat" w:hAnsi="GHEA Grapalat"/>
                <w:sz w:val="18"/>
                <w:szCs w:val="18"/>
              </w:rPr>
            </w:pPr>
          </w:p>
        </w:tc>
      </w:tr>
    </w:tbl>
    <w:p w14:paraId="73ECA9F7" w14:textId="77777777" w:rsidR="0025710A" w:rsidRDefault="0025710A" w:rsidP="00C420F0">
      <w:pPr>
        <w:rPr>
          <w:rFonts w:ascii="GHEA Grapalat" w:hAnsi="GHEA Grapalat"/>
        </w:rPr>
      </w:pPr>
    </w:p>
    <w:p w14:paraId="1FC093D0" w14:textId="77777777" w:rsidR="00650449" w:rsidRDefault="00650449" w:rsidP="00C420F0">
      <w:pPr>
        <w:widowControl w:val="0"/>
        <w:jc w:val="right"/>
        <w:rPr>
          <w:rFonts w:ascii="GHEA Grapalat" w:hAnsi="GHEA Grapalat"/>
          <w:i/>
        </w:rPr>
      </w:pPr>
    </w:p>
    <w:p w14:paraId="44DE3ECA" w14:textId="77777777" w:rsidR="00650449" w:rsidRDefault="00650449" w:rsidP="00C420F0">
      <w:pPr>
        <w:widowControl w:val="0"/>
        <w:jc w:val="right"/>
        <w:rPr>
          <w:rFonts w:ascii="GHEA Grapalat" w:hAnsi="GHEA Grapalat"/>
          <w:i/>
        </w:rPr>
      </w:pPr>
    </w:p>
    <w:p w14:paraId="4614AA9B" w14:textId="77777777" w:rsidR="00650449" w:rsidRDefault="00650449" w:rsidP="00C420F0">
      <w:pPr>
        <w:widowControl w:val="0"/>
        <w:jc w:val="right"/>
        <w:rPr>
          <w:rFonts w:ascii="GHEA Grapalat" w:hAnsi="GHEA Grapalat"/>
          <w:i/>
        </w:rPr>
      </w:pPr>
    </w:p>
    <w:p w14:paraId="59415467" w14:textId="1D1B944A" w:rsidR="00071D1C" w:rsidRPr="00B138F3" w:rsidRDefault="00071D1C" w:rsidP="00C420F0">
      <w:pPr>
        <w:widowControl w:val="0"/>
        <w:jc w:val="right"/>
        <w:rPr>
          <w:rFonts w:ascii="GHEA Grapalat" w:hAnsi="GHEA Grapalat"/>
          <w:i/>
        </w:rPr>
      </w:pPr>
      <w:r w:rsidRPr="00B138F3">
        <w:rPr>
          <w:rFonts w:ascii="GHEA Grapalat" w:hAnsi="GHEA Grapalat"/>
          <w:i/>
        </w:rPr>
        <w:t>Приложение № 2</w:t>
      </w:r>
    </w:p>
    <w:p w14:paraId="3A4FCE02" w14:textId="3252A024"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FE4F70" w:rsidRPr="000937A7">
        <w:rPr>
          <w:rFonts w:ascii="GHEA Grapalat" w:hAnsi="GHEA Grapalat"/>
          <w:b/>
        </w:rPr>
        <w:t>«</w:t>
      </w:r>
      <w:r w:rsidR="00821C07">
        <w:rPr>
          <w:rFonts w:ascii="GHEA Grapalat" w:hAnsi="GHEA Grapalat"/>
          <w:b/>
          <w:iCs/>
        </w:rPr>
        <w:t>HAEK-GHAPDzB-3/26</w:t>
      </w:r>
      <w:r w:rsidR="00002F40" w:rsidRPr="005D72E2">
        <w:rPr>
          <w:rFonts w:ascii="GHEA Grapalat" w:hAnsi="GHEA Grapalat"/>
          <w:b/>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14:paraId="229EED5B" w14:textId="77777777"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4604929A" w14:textId="77777777" w:rsidR="00071D1C" w:rsidRPr="00B138F3" w:rsidRDefault="00071D1C" w:rsidP="00C420F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14:paraId="1298D946" w14:textId="77777777" w:rsidTr="00C420F0">
        <w:trPr>
          <w:trHeight w:val="305"/>
          <w:jc w:val="center"/>
        </w:trPr>
        <w:tc>
          <w:tcPr>
            <w:tcW w:w="15905" w:type="dxa"/>
            <w:gridSpan w:val="16"/>
          </w:tcPr>
          <w:p w14:paraId="3878EF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14:paraId="64E0BAA8" w14:textId="77777777" w:rsidTr="008646BA">
        <w:trPr>
          <w:trHeight w:val="614"/>
          <w:jc w:val="center"/>
        </w:trPr>
        <w:tc>
          <w:tcPr>
            <w:tcW w:w="1630" w:type="dxa"/>
            <w:vMerge w:val="restart"/>
            <w:vAlign w:val="center"/>
          </w:tcPr>
          <w:p w14:paraId="0CD4102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3E7D353C"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22" w:type="dxa"/>
            <w:vMerge w:val="restart"/>
            <w:vAlign w:val="center"/>
          </w:tcPr>
          <w:p w14:paraId="6470230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3CFD84E9" w14:textId="77777777"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2"/>
              <w:t>**</w:t>
            </w:r>
          </w:p>
        </w:tc>
      </w:tr>
      <w:tr w:rsidR="00C420F0" w:rsidRPr="00B138F3" w14:paraId="1EBB1323" w14:textId="77777777" w:rsidTr="0074631F">
        <w:trPr>
          <w:trHeight w:val="510"/>
          <w:jc w:val="center"/>
        </w:trPr>
        <w:tc>
          <w:tcPr>
            <w:tcW w:w="1630" w:type="dxa"/>
            <w:vMerge/>
          </w:tcPr>
          <w:p w14:paraId="1C659AF9" w14:textId="77777777" w:rsidR="00C420F0" w:rsidRPr="00B138F3" w:rsidRDefault="00C420F0" w:rsidP="00B46D58">
            <w:pPr>
              <w:widowControl w:val="0"/>
              <w:jc w:val="center"/>
              <w:rPr>
                <w:rFonts w:ascii="GHEA Grapalat" w:hAnsi="GHEA Grapalat"/>
                <w:sz w:val="16"/>
                <w:szCs w:val="16"/>
              </w:rPr>
            </w:pPr>
          </w:p>
        </w:tc>
        <w:tc>
          <w:tcPr>
            <w:tcW w:w="1520" w:type="dxa"/>
            <w:vMerge/>
          </w:tcPr>
          <w:p w14:paraId="00F6F111" w14:textId="77777777" w:rsidR="00C420F0" w:rsidRPr="00B138F3" w:rsidRDefault="00C420F0" w:rsidP="00B46D58">
            <w:pPr>
              <w:widowControl w:val="0"/>
              <w:jc w:val="center"/>
              <w:rPr>
                <w:rFonts w:ascii="GHEA Grapalat" w:hAnsi="GHEA Grapalat"/>
                <w:sz w:val="16"/>
                <w:szCs w:val="16"/>
              </w:rPr>
            </w:pPr>
          </w:p>
        </w:tc>
        <w:tc>
          <w:tcPr>
            <w:tcW w:w="2522" w:type="dxa"/>
            <w:vMerge/>
          </w:tcPr>
          <w:p w14:paraId="1C8ACBE8" w14:textId="77777777" w:rsidR="00C420F0" w:rsidRPr="00B138F3" w:rsidRDefault="00C420F0" w:rsidP="00B46D58">
            <w:pPr>
              <w:widowControl w:val="0"/>
              <w:jc w:val="center"/>
              <w:rPr>
                <w:rFonts w:ascii="GHEA Grapalat" w:hAnsi="GHEA Grapalat"/>
                <w:sz w:val="16"/>
                <w:szCs w:val="16"/>
              </w:rPr>
            </w:pPr>
          </w:p>
        </w:tc>
        <w:tc>
          <w:tcPr>
            <w:tcW w:w="829" w:type="dxa"/>
            <w:vAlign w:val="center"/>
          </w:tcPr>
          <w:p w14:paraId="13BD35A3"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5CBF6F9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4" w:type="dxa"/>
            <w:vAlign w:val="center"/>
          </w:tcPr>
          <w:p w14:paraId="3728CCF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334CA88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9" w:type="dxa"/>
            <w:vAlign w:val="center"/>
          </w:tcPr>
          <w:p w14:paraId="1EEA19BD"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8" w:type="dxa"/>
            <w:vAlign w:val="center"/>
          </w:tcPr>
          <w:p w14:paraId="15EA213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208B4E9"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33113380"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35F17BB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14:paraId="0C23B02A"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5" w:type="dxa"/>
            <w:vAlign w:val="center"/>
          </w:tcPr>
          <w:p w14:paraId="5029F3D4"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14:paraId="747BEB2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5" w:type="dxa"/>
            <w:vAlign w:val="center"/>
          </w:tcPr>
          <w:p w14:paraId="50F9EB0C" w14:textId="77777777"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50449" w:rsidRPr="00B138F3" w14:paraId="09DCAAD5" w14:textId="77777777" w:rsidTr="00D93953">
        <w:trPr>
          <w:trHeight w:val="404"/>
          <w:jc w:val="center"/>
        </w:trPr>
        <w:tc>
          <w:tcPr>
            <w:tcW w:w="1630" w:type="dxa"/>
            <w:vAlign w:val="center"/>
          </w:tcPr>
          <w:p w14:paraId="09D9EF26" w14:textId="678F0D10" w:rsidR="00650449" w:rsidRPr="00B138F3" w:rsidRDefault="00650449" w:rsidP="00650449">
            <w:pPr>
              <w:widowControl w:val="0"/>
              <w:jc w:val="center"/>
              <w:rPr>
                <w:rFonts w:ascii="GHEA Grapalat" w:hAnsi="GHEA Grapalat"/>
                <w:sz w:val="16"/>
                <w:szCs w:val="16"/>
              </w:rPr>
            </w:pPr>
            <w:r w:rsidRPr="00F0449D">
              <w:rPr>
                <w:rFonts w:ascii="GHEA Grapalat" w:hAnsi="GHEA Grapalat"/>
                <w:sz w:val="18"/>
                <w:szCs w:val="18"/>
                <w:lang w:val="nb-NO"/>
              </w:rPr>
              <w:t>1</w:t>
            </w:r>
          </w:p>
        </w:tc>
        <w:tc>
          <w:tcPr>
            <w:tcW w:w="1520" w:type="dxa"/>
            <w:vAlign w:val="center"/>
          </w:tcPr>
          <w:p w14:paraId="08B83895" w14:textId="522A8DE2" w:rsidR="00650449" w:rsidRPr="00F2785E" w:rsidRDefault="00650449" w:rsidP="00650449">
            <w:pPr>
              <w:jc w:val="center"/>
              <w:rPr>
                <w:rFonts w:ascii="GHEA Grapalat" w:hAnsi="GHEA Grapalat"/>
                <w:sz w:val="22"/>
                <w:szCs w:val="22"/>
              </w:rPr>
            </w:pPr>
            <w:r w:rsidRPr="00F0449D">
              <w:rPr>
                <w:rFonts w:ascii="GHEA Grapalat" w:hAnsi="GHEA Grapalat" w:cs="Arial CYR"/>
                <w:sz w:val="18"/>
                <w:szCs w:val="18"/>
                <w:lang w:val="nb-NO"/>
              </w:rPr>
              <w:t>44311180</w:t>
            </w:r>
          </w:p>
        </w:tc>
        <w:tc>
          <w:tcPr>
            <w:tcW w:w="2522" w:type="dxa"/>
            <w:vAlign w:val="center"/>
          </w:tcPr>
          <w:p w14:paraId="1E5F7350" w14:textId="0A8A6297" w:rsidR="00650449" w:rsidRPr="00511CA6" w:rsidRDefault="00650449" w:rsidP="00650449">
            <w:pPr>
              <w:widowControl w:val="0"/>
              <w:jc w:val="center"/>
              <w:rPr>
                <w:rFonts w:ascii="GHEA Grapalat" w:hAnsi="GHEA Grapalat"/>
                <w:sz w:val="20"/>
                <w:szCs w:val="20"/>
              </w:rPr>
            </w:pPr>
            <w:r w:rsidRPr="00F0449D">
              <w:rPr>
                <w:rFonts w:ascii="GHEA Grapalat" w:hAnsi="GHEA Grapalat"/>
                <w:sz w:val="18"/>
                <w:szCs w:val="18"/>
              </w:rPr>
              <w:t>Проволока</w:t>
            </w:r>
          </w:p>
        </w:tc>
        <w:tc>
          <w:tcPr>
            <w:tcW w:w="829" w:type="dxa"/>
            <w:vAlign w:val="center"/>
          </w:tcPr>
          <w:p w14:paraId="4ED78CF8"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3E47D5D1" w14:textId="77777777" w:rsidR="00650449" w:rsidRPr="00B138F3" w:rsidRDefault="00650449" w:rsidP="00650449">
            <w:pPr>
              <w:widowControl w:val="0"/>
              <w:jc w:val="center"/>
              <w:rPr>
                <w:rFonts w:ascii="GHEA Grapalat" w:hAnsi="GHEA Grapalat"/>
                <w:sz w:val="16"/>
                <w:szCs w:val="16"/>
              </w:rPr>
            </w:pPr>
          </w:p>
        </w:tc>
        <w:tc>
          <w:tcPr>
            <w:tcW w:w="784" w:type="dxa"/>
          </w:tcPr>
          <w:p w14:paraId="64E296F4" w14:textId="6C906C95" w:rsidR="00650449" w:rsidRPr="003D7A42" w:rsidRDefault="00650449" w:rsidP="00650449">
            <w:pPr>
              <w:widowControl w:val="0"/>
              <w:jc w:val="center"/>
              <w:rPr>
                <w:rFonts w:ascii="GHEA Grapalat" w:hAnsi="GHEA Grapalat" w:cs="Arial"/>
                <w:color w:val="FF0000"/>
                <w:sz w:val="16"/>
                <w:szCs w:val="16"/>
              </w:rPr>
            </w:pPr>
            <w:r w:rsidRPr="00F37032">
              <w:rPr>
                <w:rFonts w:ascii="GHEA Grapalat" w:hAnsi="GHEA Grapalat"/>
                <w:sz w:val="16"/>
                <w:szCs w:val="16"/>
              </w:rPr>
              <w:t>100 %</w:t>
            </w:r>
          </w:p>
        </w:tc>
        <w:tc>
          <w:tcPr>
            <w:tcW w:w="706" w:type="dxa"/>
            <w:vAlign w:val="center"/>
          </w:tcPr>
          <w:p w14:paraId="63C5FB49"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14:paraId="3D4607E5"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42A9B701"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03DE80E7"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0A03C1BD"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4D2C1C64"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04A1307"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24C8C032"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44821109"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4CD45C10" w14:textId="77777777" w:rsidR="00650449"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0449" w:rsidRPr="00B138F3" w14:paraId="05838EF0" w14:textId="77777777" w:rsidTr="00D93953">
        <w:trPr>
          <w:trHeight w:val="404"/>
          <w:jc w:val="center"/>
        </w:trPr>
        <w:tc>
          <w:tcPr>
            <w:tcW w:w="1630" w:type="dxa"/>
            <w:vAlign w:val="center"/>
          </w:tcPr>
          <w:p w14:paraId="719258C2" w14:textId="43261309" w:rsidR="00650449" w:rsidRPr="006F606D" w:rsidRDefault="00650449" w:rsidP="00650449">
            <w:pPr>
              <w:widowControl w:val="0"/>
              <w:jc w:val="center"/>
              <w:rPr>
                <w:rFonts w:ascii="GHEA Grapalat" w:hAnsi="GHEA Grapalat"/>
                <w:sz w:val="20"/>
                <w:szCs w:val="20"/>
              </w:rPr>
            </w:pPr>
            <w:r w:rsidRPr="00F0449D">
              <w:rPr>
                <w:rFonts w:ascii="GHEA Grapalat" w:hAnsi="GHEA Grapalat"/>
                <w:sz w:val="18"/>
                <w:szCs w:val="18"/>
                <w:lang w:val="nb-NO"/>
              </w:rPr>
              <w:t>2</w:t>
            </w:r>
          </w:p>
        </w:tc>
        <w:tc>
          <w:tcPr>
            <w:tcW w:w="1520" w:type="dxa"/>
            <w:vAlign w:val="center"/>
          </w:tcPr>
          <w:p w14:paraId="16641133" w14:textId="0CD9F44C" w:rsidR="00650449" w:rsidRPr="00F2785E" w:rsidRDefault="00650449" w:rsidP="00650449">
            <w:pPr>
              <w:jc w:val="center"/>
              <w:rPr>
                <w:rFonts w:ascii="GHEA Grapalat" w:hAnsi="GHEA Grapalat"/>
                <w:sz w:val="22"/>
                <w:szCs w:val="22"/>
              </w:rPr>
            </w:pPr>
            <w:r w:rsidRPr="00F0449D">
              <w:rPr>
                <w:rFonts w:ascii="GHEA Grapalat" w:hAnsi="GHEA Grapalat"/>
                <w:sz w:val="18"/>
                <w:szCs w:val="18"/>
                <w:lang w:val="en-US"/>
              </w:rPr>
              <w:t>44311190</w:t>
            </w:r>
          </w:p>
        </w:tc>
        <w:tc>
          <w:tcPr>
            <w:tcW w:w="2522" w:type="dxa"/>
            <w:vAlign w:val="center"/>
          </w:tcPr>
          <w:p w14:paraId="1E0921B9" w14:textId="10C46095" w:rsidR="00650449" w:rsidRPr="00511CA6" w:rsidRDefault="00650449" w:rsidP="00650449">
            <w:pPr>
              <w:widowControl w:val="0"/>
              <w:jc w:val="center"/>
              <w:rPr>
                <w:rFonts w:ascii="GHEA Grapalat" w:hAnsi="GHEA Grapalat"/>
                <w:sz w:val="20"/>
                <w:szCs w:val="20"/>
              </w:rPr>
            </w:pPr>
            <w:r w:rsidRPr="004F17B0">
              <w:rPr>
                <w:rFonts w:ascii="GHEA Grapalat" w:hAnsi="GHEA Grapalat"/>
                <w:sz w:val="18"/>
                <w:szCs w:val="18"/>
              </w:rPr>
              <w:t>Припой</w:t>
            </w:r>
          </w:p>
        </w:tc>
        <w:tc>
          <w:tcPr>
            <w:tcW w:w="829" w:type="dxa"/>
            <w:vAlign w:val="center"/>
          </w:tcPr>
          <w:p w14:paraId="5F5F766B"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6C4EDA42" w14:textId="77777777" w:rsidR="00650449" w:rsidRPr="00B138F3" w:rsidRDefault="00650449" w:rsidP="00650449">
            <w:pPr>
              <w:widowControl w:val="0"/>
              <w:jc w:val="center"/>
              <w:rPr>
                <w:rFonts w:ascii="GHEA Grapalat" w:hAnsi="GHEA Grapalat"/>
                <w:sz w:val="16"/>
                <w:szCs w:val="16"/>
              </w:rPr>
            </w:pPr>
          </w:p>
        </w:tc>
        <w:tc>
          <w:tcPr>
            <w:tcW w:w="784" w:type="dxa"/>
          </w:tcPr>
          <w:p w14:paraId="28180BB1" w14:textId="7BA27A60" w:rsidR="00650449" w:rsidRPr="003D7A42" w:rsidRDefault="00650449" w:rsidP="00650449">
            <w:pPr>
              <w:widowControl w:val="0"/>
              <w:jc w:val="center"/>
              <w:rPr>
                <w:rFonts w:ascii="GHEA Grapalat" w:hAnsi="GHEA Grapalat" w:cs="Arial"/>
                <w:color w:val="FF0000"/>
                <w:sz w:val="16"/>
                <w:szCs w:val="16"/>
              </w:rPr>
            </w:pPr>
            <w:r w:rsidRPr="00F37032">
              <w:rPr>
                <w:rFonts w:ascii="GHEA Grapalat" w:hAnsi="GHEA Grapalat"/>
                <w:sz w:val="16"/>
                <w:szCs w:val="16"/>
              </w:rPr>
              <w:t>100 %</w:t>
            </w:r>
          </w:p>
        </w:tc>
        <w:tc>
          <w:tcPr>
            <w:tcW w:w="706" w:type="dxa"/>
            <w:vAlign w:val="center"/>
          </w:tcPr>
          <w:p w14:paraId="3D854690"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14:paraId="3CF0E42B"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006E2802"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1D0174CC"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5BEA860F"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4F25CB85"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77FD9C35"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575E96DD"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62CE6EA1"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2477083B" w14:textId="77777777" w:rsidR="00650449"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0449" w:rsidRPr="00B138F3" w14:paraId="107428DF" w14:textId="77777777" w:rsidTr="00D93953">
        <w:trPr>
          <w:trHeight w:val="404"/>
          <w:jc w:val="center"/>
        </w:trPr>
        <w:tc>
          <w:tcPr>
            <w:tcW w:w="1630" w:type="dxa"/>
            <w:vAlign w:val="center"/>
          </w:tcPr>
          <w:p w14:paraId="230F35F3" w14:textId="7204D3CD" w:rsidR="00650449" w:rsidRPr="00B53912" w:rsidRDefault="00650449" w:rsidP="00650449">
            <w:pPr>
              <w:widowControl w:val="0"/>
              <w:jc w:val="center"/>
              <w:rPr>
                <w:rFonts w:ascii="GHEA Grapalat" w:hAnsi="GHEA Grapalat"/>
                <w:sz w:val="20"/>
                <w:szCs w:val="20"/>
                <w:lang w:val="en-US"/>
              </w:rPr>
            </w:pPr>
            <w:r w:rsidRPr="00F0449D">
              <w:rPr>
                <w:rFonts w:ascii="GHEA Grapalat" w:hAnsi="GHEA Grapalat"/>
                <w:sz w:val="18"/>
                <w:szCs w:val="18"/>
                <w:lang w:val="nb-NO"/>
              </w:rPr>
              <w:t>3</w:t>
            </w:r>
          </w:p>
        </w:tc>
        <w:tc>
          <w:tcPr>
            <w:tcW w:w="1520" w:type="dxa"/>
            <w:vAlign w:val="center"/>
          </w:tcPr>
          <w:p w14:paraId="19957DED" w14:textId="789610DA" w:rsidR="00650449" w:rsidRPr="00F2785E" w:rsidRDefault="00650449" w:rsidP="00650449">
            <w:pPr>
              <w:jc w:val="center"/>
              <w:rPr>
                <w:rFonts w:ascii="GHEA Grapalat" w:hAnsi="GHEA Grapalat"/>
                <w:sz w:val="22"/>
                <w:szCs w:val="22"/>
              </w:rPr>
            </w:pPr>
            <w:r w:rsidRPr="00F0449D">
              <w:rPr>
                <w:rFonts w:ascii="GHEA Grapalat" w:hAnsi="GHEA Grapalat"/>
                <w:sz w:val="18"/>
                <w:szCs w:val="18"/>
                <w:lang w:val="en-US"/>
              </w:rPr>
              <w:t>44311190</w:t>
            </w:r>
          </w:p>
        </w:tc>
        <w:tc>
          <w:tcPr>
            <w:tcW w:w="2522" w:type="dxa"/>
            <w:vAlign w:val="center"/>
          </w:tcPr>
          <w:p w14:paraId="170CADFD" w14:textId="28D4B3F2" w:rsidR="00650449" w:rsidRPr="00511CA6" w:rsidRDefault="00650449" w:rsidP="00650449">
            <w:pPr>
              <w:widowControl w:val="0"/>
              <w:jc w:val="center"/>
              <w:rPr>
                <w:rFonts w:ascii="GHEA Grapalat" w:hAnsi="GHEA Grapalat"/>
                <w:sz w:val="20"/>
                <w:szCs w:val="20"/>
              </w:rPr>
            </w:pPr>
            <w:r w:rsidRPr="004F17B0">
              <w:rPr>
                <w:rFonts w:ascii="GHEA Grapalat" w:hAnsi="GHEA Grapalat"/>
                <w:sz w:val="18"/>
                <w:szCs w:val="18"/>
              </w:rPr>
              <w:t>Припой</w:t>
            </w:r>
          </w:p>
        </w:tc>
        <w:tc>
          <w:tcPr>
            <w:tcW w:w="829" w:type="dxa"/>
            <w:vAlign w:val="center"/>
          </w:tcPr>
          <w:p w14:paraId="5C7B81EC"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093431B9" w14:textId="77777777" w:rsidR="00650449" w:rsidRPr="00B138F3" w:rsidRDefault="00650449" w:rsidP="00650449">
            <w:pPr>
              <w:widowControl w:val="0"/>
              <w:jc w:val="center"/>
              <w:rPr>
                <w:rFonts w:ascii="GHEA Grapalat" w:hAnsi="GHEA Grapalat"/>
                <w:sz w:val="16"/>
                <w:szCs w:val="16"/>
              </w:rPr>
            </w:pPr>
          </w:p>
        </w:tc>
        <w:tc>
          <w:tcPr>
            <w:tcW w:w="784" w:type="dxa"/>
          </w:tcPr>
          <w:p w14:paraId="32644AC4" w14:textId="233DA498" w:rsidR="00650449" w:rsidRPr="003D7A42" w:rsidRDefault="00650449" w:rsidP="00650449">
            <w:pPr>
              <w:widowControl w:val="0"/>
              <w:jc w:val="center"/>
              <w:rPr>
                <w:rFonts w:ascii="GHEA Grapalat" w:hAnsi="GHEA Grapalat" w:cs="Arial"/>
                <w:color w:val="FF0000"/>
                <w:sz w:val="16"/>
                <w:szCs w:val="16"/>
              </w:rPr>
            </w:pPr>
            <w:r w:rsidRPr="00F37032">
              <w:rPr>
                <w:rFonts w:ascii="GHEA Grapalat" w:hAnsi="GHEA Grapalat"/>
                <w:sz w:val="16"/>
                <w:szCs w:val="16"/>
              </w:rPr>
              <w:t>100 %</w:t>
            </w:r>
          </w:p>
        </w:tc>
        <w:tc>
          <w:tcPr>
            <w:tcW w:w="706" w:type="dxa"/>
            <w:vAlign w:val="center"/>
          </w:tcPr>
          <w:p w14:paraId="4C9522C2"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14:paraId="1063595A"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4E678240"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73FC9FB2"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3D8776AF"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10E0FDB4"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2271ABF9"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7DDF312A"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766E23EC"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7A6504C0" w14:textId="77777777" w:rsidR="00650449"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0449" w:rsidRPr="00B138F3" w14:paraId="7A22303F" w14:textId="77777777" w:rsidTr="00D93953">
        <w:trPr>
          <w:trHeight w:val="404"/>
          <w:jc w:val="center"/>
        </w:trPr>
        <w:tc>
          <w:tcPr>
            <w:tcW w:w="1630" w:type="dxa"/>
            <w:vAlign w:val="center"/>
          </w:tcPr>
          <w:p w14:paraId="5350B4DF" w14:textId="67719492" w:rsidR="00650449" w:rsidRPr="00B53912" w:rsidRDefault="00650449" w:rsidP="00650449">
            <w:pPr>
              <w:widowControl w:val="0"/>
              <w:jc w:val="center"/>
              <w:rPr>
                <w:rFonts w:ascii="GHEA Grapalat" w:hAnsi="GHEA Grapalat"/>
                <w:sz w:val="20"/>
                <w:szCs w:val="20"/>
                <w:lang w:val="en-US"/>
              </w:rPr>
            </w:pPr>
            <w:r w:rsidRPr="00F0449D">
              <w:rPr>
                <w:rFonts w:ascii="GHEA Grapalat" w:hAnsi="GHEA Grapalat"/>
                <w:sz w:val="18"/>
                <w:szCs w:val="18"/>
                <w:lang w:val="nb-NO"/>
              </w:rPr>
              <w:t>4</w:t>
            </w:r>
          </w:p>
        </w:tc>
        <w:tc>
          <w:tcPr>
            <w:tcW w:w="1520" w:type="dxa"/>
            <w:vAlign w:val="center"/>
          </w:tcPr>
          <w:p w14:paraId="5A37C240" w14:textId="21EF8BD5" w:rsidR="00650449" w:rsidRPr="00F2785E" w:rsidRDefault="00650449" w:rsidP="00650449">
            <w:pPr>
              <w:jc w:val="center"/>
              <w:rPr>
                <w:rFonts w:ascii="GHEA Grapalat" w:hAnsi="GHEA Grapalat"/>
                <w:sz w:val="22"/>
                <w:szCs w:val="22"/>
              </w:rPr>
            </w:pPr>
            <w:r w:rsidRPr="00F0449D">
              <w:rPr>
                <w:rFonts w:ascii="GHEA Grapalat" w:hAnsi="GHEA Grapalat"/>
                <w:sz w:val="18"/>
                <w:szCs w:val="18"/>
                <w:lang w:val="en-US"/>
              </w:rPr>
              <w:t>44311190</w:t>
            </w:r>
          </w:p>
        </w:tc>
        <w:tc>
          <w:tcPr>
            <w:tcW w:w="2522" w:type="dxa"/>
            <w:vAlign w:val="center"/>
          </w:tcPr>
          <w:p w14:paraId="2823F907" w14:textId="4E0E6648" w:rsidR="00650449" w:rsidRPr="00511CA6" w:rsidRDefault="00650449" w:rsidP="00650449">
            <w:pPr>
              <w:widowControl w:val="0"/>
              <w:jc w:val="center"/>
              <w:rPr>
                <w:rFonts w:ascii="GHEA Grapalat" w:hAnsi="GHEA Grapalat"/>
                <w:sz w:val="20"/>
                <w:szCs w:val="20"/>
              </w:rPr>
            </w:pPr>
            <w:r w:rsidRPr="004F17B0">
              <w:rPr>
                <w:rFonts w:ascii="GHEA Grapalat" w:hAnsi="GHEA Grapalat"/>
                <w:sz w:val="18"/>
                <w:szCs w:val="18"/>
              </w:rPr>
              <w:t>Припой</w:t>
            </w:r>
          </w:p>
        </w:tc>
        <w:tc>
          <w:tcPr>
            <w:tcW w:w="829" w:type="dxa"/>
            <w:vAlign w:val="center"/>
          </w:tcPr>
          <w:p w14:paraId="07154AFA"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56EA0C98" w14:textId="77777777" w:rsidR="00650449" w:rsidRPr="00B138F3" w:rsidRDefault="00650449" w:rsidP="00650449">
            <w:pPr>
              <w:widowControl w:val="0"/>
              <w:jc w:val="center"/>
              <w:rPr>
                <w:rFonts w:ascii="GHEA Grapalat" w:hAnsi="GHEA Grapalat"/>
                <w:sz w:val="16"/>
                <w:szCs w:val="16"/>
              </w:rPr>
            </w:pPr>
          </w:p>
        </w:tc>
        <w:tc>
          <w:tcPr>
            <w:tcW w:w="784" w:type="dxa"/>
          </w:tcPr>
          <w:p w14:paraId="6BF210C3" w14:textId="0EE02E78" w:rsidR="00650449" w:rsidRPr="003D7A42" w:rsidRDefault="00650449" w:rsidP="00650449">
            <w:pPr>
              <w:widowControl w:val="0"/>
              <w:jc w:val="center"/>
              <w:rPr>
                <w:rFonts w:ascii="GHEA Grapalat" w:hAnsi="GHEA Grapalat" w:cs="Arial"/>
                <w:color w:val="FF0000"/>
                <w:sz w:val="16"/>
                <w:szCs w:val="16"/>
              </w:rPr>
            </w:pPr>
            <w:r w:rsidRPr="00F37032">
              <w:rPr>
                <w:rFonts w:ascii="GHEA Grapalat" w:hAnsi="GHEA Grapalat"/>
                <w:sz w:val="16"/>
                <w:szCs w:val="16"/>
              </w:rPr>
              <w:t>100 %</w:t>
            </w:r>
          </w:p>
        </w:tc>
        <w:tc>
          <w:tcPr>
            <w:tcW w:w="706" w:type="dxa"/>
            <w:vAlign w:val="center"/>
          </w:tcPr>
          <w:p w14:paraId="4079F81C"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14:paraId="223019F9"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2A612A18"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6C989CE1"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35C74C7D"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39CE2EDA"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5E83A10"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29083BA0" w14:textId="77777777" w:rsidR="00650449" w:rsidRPr="00B138F3"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3BE42B5D" w14:textId="77777777" w:rsidR="00650449" w:rsidRPr="00B138F3" w:rsidRDefault="00650449" w:rsidP="0065044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3B605824" w14:textId="77777777" w:rsidR="00650449" w:rsidRDefault="00650449" w:rsidP="0065044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0449" w:rsidRPr="00B138F3" w14:paraId="71CF28AB" w14:textId="77777777" w:rsidTr="00E35946">
        <w:trPr>
          <w:trHeight w:val="404"/>
          <w:jc w:val="center"/>
        </w:trPr>
        <w:tc>
          <w:tcPr>
            <w:tcW w:w="1630" w:type="dxa"/>
            <w:vAlign w:val="center"/>
          </w:tcPr>
          <w:p w14:paraId="0DF9EE13" w14:textId="1976B3CC" w:rsidR="00650449" w:rsidRDefault="00650449" w:rsidP="00650449">
            <w:pPr>
              <w:widowControl w:val="0"/>
              <w:jc w:val="center"/>
              <w:rPr>
                <w:rFonts w:ascii="GHEA Grapalat" w:hAnsi="GHEA Grapalat"/>
                <w:sz w:val="20"/>
                <w:szCs w:val="20"/>
                <w:lang w:val="en-US"/>
              </w:rPr>
            </w:pPr>
            <w:r w:rsidRPr="00F0449D">
              <w:rPr>
                <w:rFonts w:ascii="GHEA Grapalat" w:hAnsi="GHEA Grapalat"/>
                <w:sz w:val="18"/>
                <w:szCs w:val="18"/>
                <w:lang w:val="nb-NO"/>
              </w:rPr>
              <w:t>5</w:t>
            </w:r>
          </w:p>
        </w:tc>
        <w:tc>
          <w:tcPr>
            <w:tcW w:w="1520" w:type="dxa"/>
            <w:vAlign w:val="center"/>
          </w:tcPr>
          <w:p w14:paraId="482EFDCF" w14:textId="79DC5234" w:rsidR="00650449" w:rsidRPr="005146D1" w:rsidRDefault="00650449" w:rsidP="00650449">
            <w:pPr>
              <w:jc w:val="center"/>
              <w:rPr>
                <w:rFonts w:ascii="GHEA Grapalat" w:hAnsi="GHEA Grapalat"/>
                <w:sz w:val="18"/>
                <w:szCs w:val="18"/>
              </w:rPr>
            </w:pPr>
            <w:r w:rsidRPr="00F0449D">
              <w:rPr>
                <w:rFonts w:ascii="GHEA Grapalat" w:hAnsi="GHEA Grapalat"/>
                <w:sz w:val="18"/>
                <w:szCs w:val="18"/>
                <w:lang w:val="en-US"/>
              </w:rPr>
              <w:t>44311190</w:t>
            </w:r>
          </w:p>
        </w:tc>
        <w:tc>
          <w:tcPr>
            <w:tcW w:w="2522" w:type="dxa"/>
            <w:vAlign w:val="center"/>
          </w:tcPr>
          <w:p w14:paraId="4DCBBCCC" w14:textId="144A7E78" w:rsidR="00650449" w:rsidRPr="005146D1" w:rsidRDefault="00650449" w:rsidP="00650449">
            <w:pPr>
              <w:widowControl w:val="0"/>
              <w:jc w:val="center"/>
              <w:rPr>
                <w:rFonts w:ascii="GHEA Grapalat" w:hAnsi="GHEA Grapalat"/>
                <w:sz w:val="18"/>
                <w:szCs w:val="18"/>
              </w:rPr>
            </w:pPr>
            <w:r w:rsidRPr="004F17B0">
              <w:rPr>
                <w:rFonts w:ascii="GHEA Grapalat" w:hAnsi="GHEA Grapalat"/>
                <w:sz w:val="18"/>
                <w:szCs w:val="18"/>
              </w:rPr>
              <w:t>Припой</w:t>
            </w:r>
          </w:p>
        </w:tc>
        <w:tc>
          <w:tcPr>
            <w:tcW w:w="829" w:type="dxa"/>
            <w:vAlign w:val="center"/>
          </w:tcPr>
          <w:p w14:paraId="1C16CCB5"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31B7F321" w14:textId="77777777" w:rsidR="00650449" w:rsidRPr="00B138F3" w:rsidRDefault="00650449" w:rsidP="00650449">
            <w:pPr>
              <w:widowControl w:val="0"/>
              <w:jc w:val="center"/>
              <w:rPr>
                <w:rFonts w:ascii="GHEA Grapalat" w:hAnsi="GHEA Grapalat"/>
                <w:sz w:val="16"/>
                <w:szCs w:val="16"/>
              </w:rPr>
            </w:pPr>
          </w:p>
        </w:tc>
        <w:tc>
          <w:tcPr>
            <w:tcW w:w="784" w:type="dxa"/>
          </w:tcPr>
          <w:p w14:paraId="78F6F561" w14:textId="49635D80" w:rsidR="00650449" w:rsidRPr="003D7A42" w:rsidRDefault="00650449" w:rsidP="00650449">
            <w:pPr>
              <w:widowControl w:val="0"/>
              <w:jc w:val="center"/>
              <w:rPr>
                <w:rFonts w:ascii="GHEA Grapalat" w:hAnsi="GHEA Grapalat" w:cs="Arial"/>
                <w:color w:val="FF0000"/>
                <w:sz w:val="16"/>
                <w:szCs w:val="16"/>
              </w:rPr>
            </w:pPr>
            <w:r w:rsidRPr="00F37032">
              <w:rPr>
                <w:rFonts w:ascii="GHEA Grapalat" w:hAnsi="GHEA Grapalat"/>
                <w:sz w:val="16"/>
                <w:szCs w:val="16"/>
              </w:rPr>
              <w:t>100 %</w:t>
            </w:r>
          </w:p>
        </w:tc>
        <w:tc>
          <w:tcPr>
            <w:tcW w:w="706" w:type="dxa"/>
          </w:tcPr>
          <w:p w14:paraId="35307383" w14:textId="27549FC3"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749" w:type="dxa"/>
          </w:tcPr>
          <w:p w14:paraId="1ECC4A60" w14:textId="7481C56B"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738" w:type="dxa"/>
          </w:tcPr>
          <w:p w14:paraId="1E4DF9ED" w14:textId="317F81F3"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703" w:type="dxa"/>
          </w:tcPr>
          <w:p w14:paraId="3079C3A7" w14:textId="03A9064C"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844" w:type="dxa"/>
          </w:tcPr>
          <w:p w14:paraId="4A53AD3E" w14:textId="06633BDF"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863" w:type="dxa"/>
          </w:tcPr>
          <w:p w14:paraId="0729F99F" w14:textId="27FC9E93"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794" w:type="dxa"/>
          </w:tcPr>
          <w:p w14:paraId="7059F0EC" w14:textId="215C2899"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855" w:type="dxa"/>
          </w:tcPr>
          <w:p w14:paraId="457C755C" w14:textId="678E3C16"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823" w:type="dxa"/>
          </w:tcPr>
          <w:p w14:paraId="52AF2C5A" w14:textId="56A41545"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c>
          <w:tcPr>
            <w:tcW w:w="715" w:type="dxa"/>
          </w:tcPr>
          <w:p w14:paraId="2545620C" w14:textId="6FD0ECE1" w:rsidR="00650449" w:rsidRDefault="00650449" w:rsidP="00650449">
            <w:pPr>
              <w:widowControl w:val="0"/>
              <w:jc w:val="center"/>
              <w:rPr>
                <w:rFonts w:ascii="GHEA Grapalat" w:hAnsi="GHEA Grapalat"/>
                <w:sz w:val="16"/>
                <w:szCs w:val="16"/>
              </w:rPr>
            </w:pPr>
            <w:r w:rsidRPr="00CE45EE">
              <w:rPr>
                <w:rFonts w:ascii="GHEA Grapalat" w:hAnsi="GHEA Grapalat"/>
                <w:sz w:val="16"/>
                <w:szCs w:val="16"/>
              </w:rPr>
              <w:t>100 %</w:t>
            </w:r>
          </w:p>
        </w:tc>
      </w:tr>
      <w:tr w:rsidR="00650449" w:rsidRPr="00B138F3" w14:paraId="22A7BE1D" w14:textId="77777777" w:rsidTr="00C23840">
        <w:trPr>
          <w:trHeight w:val="404"/>
          <w:jc w:val="center"/>
        </w:trPr>
        <w:tc>
          <w:tcPr>
            <w:tcW w:w="1630" w:type="dxa"/>
            <w:vAlign w:val="center"/>
          </w:tcPr>
          <w:p w14:paraId="2BEBC46C" w14:textId="08E27287" w:rsidR="00650449" w:rsidRDefault="00650449" w:rsidP="00650449">
            <w:pPr>
              <w:widowControl w:val="0"/>
              <w:jc w:val="center"/>
              <w:rPr>
                <w:rFonts w:ascii="GHEA Grapalat" w:hAnsi="GHEA Grapalat"/>
                <w:sz w:val="20"/>
                <w:szCs w:val="20"/>
                <w:lang w:val="en-US"/>
              </w:rPr>
            </w:pPr>
            <w:r w:rsidRPr="00F0449D">
              <w:rPr>
                <w:rFonts w:ascii="GHEA Grapalat" w:hAnsi="GHEA Grapalat"/>
                <w:sz w:val="18"/>
                <w:szCs w:val="18"/>
                <w:lang w:val="nb-NO"/>
              </w:rPr>
              <w:t>6</w:t>
            </w:r>
          </w:p>
        </w:tc>
        <w:tc>
          <w:tcPr>
            <w:tcW w:w="1520" w:type="dxa"/>
            <w:vAlign w:val="center"/>
          </w:tcPr>
          <w:p w14:paraId="0EDB24F3" w14:textId="7250499B" w:rsidR="00650449" w:rsidRPr="005146D1" w:rsidRDefault="00650449" w:rsidP="00650449">
            <w:pPr>
              <w:jc w:val="center"/>
              <w:rPr>
                <w:rFonts w:ascii="GHEA Grapalat" w:hAnsi="GHEA Grapalat"/>
                <w:sz w:val="18"/>
                <w:szCs w:val="18"/>
              </w:rPr>
            </w:pPr>
            <w:r w:rsidRPr="00F0449D">
              <w:rPr>
                <w:rFonts w:ascii="GHEA Grapalat" w:hAnsi="GHEA Grapalat"/>
                <w:sz w:val="18"/>
                <w:szCs w:val="18"/>
                <w:lang w:val="en-US"/>
              </w:rPr>
              <w:t>42661</w:t>
            </w:r>
            <w:r>
              <w:rPr>
                <w:rFonts w:ascii="GHEA Grapalat" w:hAnsi="GHEA Grapalat"/>
                <w:sz w:val="18"/>
                <w:szCs w:val="18"/>
                <w:lang w:val="en-US"/>
              </w:rPr>
              <w:t>4</w:t>
            </w:r>
            <w:r w:rsidRPr="00F0449D">
              <w:rPr>
                <w:rFonts w:ascii="GHEA Grapalat" w:hAnsi="GHEA Grapalat"/>
                <w:sz w:val="18"/>
                <w:szCs w:val="18"/>
                <w:lang w:val="en-US"/>
              </w:rPr>
              <w:t>00</w:t>
            </w:r>
          </w:p>
        </w:tc>
        <w:tc>
          <w:tcPr>
            <w:tcW w:w="2522" w:type="dxa"/>
            <w:vAlign w:val="center"/>
          </w:tcPr>
          <w:p w14:paraId="08253D39" w14:textId="0D24B1BA" w:rsidR="00650449" w:rsidRPr="005146D1" w:rsidRDefault="00650449" w:rsidP="00650449">
            <w:pPr>
              <w:widowControl w:val="0"/>
              <w:jc w:val="center"/>
              <w:rPr>
                <w:rFonts w:ascii="GHEA Grapalat" w:hAnsi="GHEA Grapalat"/>
                <w:sz w:val="18"/>
                <w:szCs w:val="18"/>
              </w:rPr>
            </w:pPr>
            <w:proofErr w:type="spellStart"/>
            <w:r w:rsidRPr="00F0449D">
              <w:rPr>
                <w:rFonts w:ascii="GHEA Grapalat" w:hAnsi="GHEA Grapalat" w:cs="Arial"/>
                <w:sz w:val="18"/>
                <w:szCs w:val="18"/>
              </w:rPr>
              <w:t>Термо</w:t>
            </w:r>
            <w:proofErr w:type="spellEnd"/>
            <w:r w:rsidRPr="00F0449D">
              <w:rPr>
                <w:rFonts w:ascii="GHEA Grapalat" w:hAnsi="GHEA Grapalat" w:cs="Arial"/>
                <w:sz w:val="18"/>
                <w:szCs w:val="18"/>
              </w:rPr>
              <w:t>-воздушная</w:t>
            </w:r>
            <w:r w:rsidRPr="00F0449D">
              <w:rPr>
                <w:rFonts w:ascii="GHEA Grapalat" w:hAnsi="GHEA Grapalat" w:cs="Arial"/>
                <w:sz w:val="18"/>
                <w:szCs w:val="18"/>
                <w:lang w:val="hy-AM"/>
              </w:rPr>
              <w:t xml:space="preserve"> </w:t>
            </w:r>
            <w:r w:rsidRPr="00F0449D">
              <w:rPr>
                <w:rFonts w:ascii="GHEA Grapalat" w:hAnsi="GHEA Grapalat" w:cs="Arial"/>
                <w:sz w:val="18"/>
                <w:szCs w:val="18"/>
              </w:rPr>
              <w:t>паяльная станция с паяльником</w:t>
            </w:r>
          </w:p>
        </w:tc>
        <w:tc>
          <w:tcPr>
            <w:tcW w:w="829" w:type="dxa"/>
            <w:vAlign w:val="center"/>
          </w:tcPr>
          <w:p w14:paraId="17AA5700" w14:textId="77777777" w:rsidR="00650449" w:rsidRPr="00B138F3" w:rsidRDefault="00650449" w:rsidP="00650449">
            <w:pPr>
              <w:widowControl w:val="0"/>
              <w:jc w:val="center"/>
              <w:rPr>
                <w:rFonts w:ascii="GHEA Grapalat" w:hAnsi="GHEA Grapalat"/>
                <w:sz w:val="16"/>
                <w:szCs w:val="16"/>
              </w:rPr>
            </w:pPr>
          </w:p>
        </w:tc>
        <w:tc>
          <w:tcPr>
            <w:tcW w:w="830" w:type="dxa"/>
            <w:vAlign w:val="center"/>
          </w:tcPr>
          <w:p w14:paraId="7CD863AD" w14:textId="77777777" w:rsidR="00650449" w:rsidRPr="00B138F3" w:rsidRDefault="00650449" w:rsidP="00650449">
            <w:pPr>
              <w:widowControl w:val="0"/>
              <w:jc w:val="center"/>
              <w:rPr>
                <w:rFonts w:ascii="GHEA Grapalat" w:hAnsi="GHEA Grapalat"/>
                <w:sz w:val="16"/>
                <w:szCs w:val="16"/>
              </w:rPr>
            </w:pPr>
          </w:p>
        </w:tc>
        <w:tc>
          <w:tcPr>
            <w:tcW w:w="784" w:type="dxa"/>
          </w:tcPr>
          <w:p w14:paraId="1474EB65" w14:textId="2AC14BFB" w:rsidR="00650449" w:rsidRPr="003D7A42" w:rsidRDefault="00650449" w:rsidP="00650449">
            <w:pPr>
              <w:widowControl w:val="0"/>
              <w:jc w:val="center"/>
              <w:rPr>
                <w:rFonts w:ascii="GHEA Grapalat" w:hAnsi="GHEA Grapalat" w:cs="Arial"/>
                <w:color w:val="FF0000"/>
                <w:sz w:val="16"/>
                <w:szCs w:val="16"/>
              </w:rPr>
            </w:pPr>
            <w:r w:rsidRPr="00CC0DFF">
              <w:rPr>
                <w:rFonts w:ascii="GHEA Grapalat" w:hAnsi="GHEA Grapalat"/>
                <w:sz w:val="16"/>
                <w:szCs w:val="16"/>
              </w:rPr>
              <w:t>100 %</w:t>
            </w:r>
          </w:p>
        </w:tc>
        <w:tc>
          <w:tcPr>
            <w:tcW w:w="706" w:type="dxa"/>
          </w:tcPr>
          <w:p w14:paraId="64774BCB" w14:textId="548CA816"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749" w:type="dxa"/>
          </w:tcPr>
          <w:p w14:paraId="4FA39D3C" w14:textId="33192DE8"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738" w:type="dxa"/>
          </w:tcPr>
          <w:p w14:paraId="52D3F59D" w14:textId="6802F5EB"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703" w:type="dxa"/>
          </w:tcPr>
          <w:p w14:paraId="28827AAD" w14:textId="54A13400"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844" w:type="dxa"/>
          </w:tcPr>
          <w:p w14:paraId="30A9153E" w14:textId="4754D8F7"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863" w:type="dxa"/>
          </w:tcPr>
          <w:p w14:paraId="61A0AF8E" w14:textId="1D1443F7"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794" w:type="dxa"/>
          </w:tcPr>
          <w:p w14:paraId="6C7BD817" w14:textId="2D80121B"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855" w:type="dxa"/>
          </w:tcPr>
          <w:p w14:paraId="661DCDB5" w14:textId="25435234"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823" w:type="dxa"/>
          </w:tcPr>
          <w:p w14:paraId="20699390" w14:textId="22B557CE" w:rsidR="00650449" w:rsidRDefault="00650449" w:rsidP="00650449">
            <w:pPr>
              <w:widowControl w:val="0"/>
              <w:jc w:val="center"/>
              <w:rPr>
                <w:rFonts w:ascii="GHEA Grapalat" w:hAnsi="GHEA Grapalat"/>
                <w:sz w:val="16"/>
                <w:szCs w:val="16"/>
              </w:rPr>
            </w:pPr>
            <w:r w:rsidRPr="00CC0DFF">
              <w:rPr>
                <w:rFonts w:ascii="GHEA Grapalat" w:hAnsi="GHEA Grapalat"/>
                <w:sz w:val="16"/>
                <w:szCs w:val="16"/>
              </w:rPr>
              <w:t>100 %</w:t>
            </w:r>
          </w:p>
        </w:tc>
        <w:tc>
          <w:tcPr>
            <w:tcW w:w="715" w:type="dxa"/>
            <w:vAlign w:val="center"/>
          </w:tcPr>
          <w:p w14:paraId="0D4EC9FE" w14:textId="77777777" w:rsidR="00650449" w:rsidRDefault="00650449" w:rsidP="00650449">
            <w:pPr>
              <w:widowControl w:val="0"/>
              <w:jc w:val="center"/>
              <w:rPr>
                <w:rFonts w:ascii="GHEA Grapalat" w:hAnsi="GHEA Grapalat"/>
                <w:sz w:val="16"/>
                <w:szCs w:val="16"/>
              </w:rPr>
            </w:pPr>
          </w:p>
        </w:tc>
      </w:tr>
    </w:tbl>
    <w:p w14:paraId="37175A31" w14:textId="3B68FFE7" w:rsidR="00071D1C" w:rsidRPr="00A85EE6" w:rsidRDefault="001E15DB" w:rsidP="00A85EE6">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CCDA22" w14:textId="77777777" w:rsidTr="00E22E51">
        <w:trPr>
          <w:jc w:val="center"/>
        </w:trPr>
        <w:tc>
          <w:tcPr>
            <w:tcW w:w="4536" w:type="dxa"/>
          </w:tcPr>
          <w:p w14:paraId="15EBE4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973B9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5D66E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E4A5ED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624586F" w14:textId="77777777" w:rsidR="00071D1C" w:rsidRPr="00B138F3" w:rsidRDefault="00071D1C" w:rsidP="00B46D58">
            <w:pPr>
              <w:widowControl w:val="0"/>
              <w:spacing w:after="160"/>
              <w:jc w:val="center"/>
              <w:rPr>
                <w:rFonts w:ascii="GHEA Grapalat" w:hAnsi="GHEA Grapalat"/>
              </w:rPr>
            </w:pPr>
          </w:p>
        </w:tc>
        <w:tc>
          <w:tcPr>
            <w:tcW w:w="4343" w:type="dxa"/>
          </w:tcPr>
          <w:p w14:paraId="2B61725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D440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D7D67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4BCB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CD91221" w14:textId="77777777" w:rsidR="001E15DB" w:rsidRPr="00B138F3" w:rsidRDefault="001E15DB" w:rsidP="00B46D58">
      <w:pPr>
        <w:widowControl w:val="0"/>
        <w:spacing w:after="160"/>
        <w:rPr>
          <w:rFonts w:ascii="GHEA Grapalat" w:hAnsi="GHEA Grapalat"/>
        </w:rPr>
        <w:sectPr w:rsidR="001E15DB" w:rsidRPr="00B138F3" w:rsidSect="00046733">
          <w:footnotePr>
            <w:pos w:val="beneathText"/>
          </w:footnotePr>
          <w:pgSz w:w="16838" w:h="11906" w:orient="landscape" w:code="9"/>
          <w:pgMar w:top="851" w:right="1418" w:bottom="1418" w:left="1418" w:header="0" w:footer="561" w:gutter="0"/>
          <w:cols w:space="720"/>
          <w:docGrid w:linePitch="326"/>
        </w:sectPr>
      </w:pPr>
    </w:p>
    <w:p w14:paraId="5E997CA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14F74C6" w14:textId="1412B7C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50449" w:rsidRPr="000937A7">
        <w:rPr>
          <w:rFonts w:ascii="GHEA Grapalat" w:hAnsi="GHEA Grapalat"/>
          <w:b/>
        </w:rPr>
        <w:t>«</w:t>
      </w:r>
      <w:r w:rsidR="00650449">
        <w:rPr>
          <w:rFonts w:ascii="GHEA Grapalat" w:hAnsi="GHEA Grapalat"/>
          <w:b/>
          <w:iCs/>
        </w:rPr>
        <w:t>HAEK-GHAPDzB-3/26</w:t>
      </w:r>
      <w:r w:rsidR="00650449" w:rsidRPr="005D72E2">
        <w:rPr>
          <w:rFonts w:ascii="GHEA Grapalat" w:hAnsi="GHEA Grapalat"/>
          <w:b/>
        </w:rPr>
        <w:t>-01/…»</w:t>
      </w:r>
      <w:r w:rsidR="00650449" w:rsidRPr="00B138F3">
        <w:rPr>
          <w:rFonts w:ascii="GHEA Grapalat" w:hAnsi="GHEA Grapalat"/>
          <w:i/>
        </w:rPr>
        <w:br/>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203F97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6E7A2BF" w14:textId="77777777" w:rsidTr="007A2020">
        <w:trPr>
          <w:tblCellSpacing w:w="7" w:type="dxa"/>
          <w:jc w:val="center"/>
        </w:trPr>
        <w:tc>
          <w:tcPr>
            <w:tcW w:w="0" w:type="auto"/>
            <w:vAlign w:val="center"/>
          </w:tcPr>
          <w:p w14:paraId="42A63B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4BC61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FC53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0FBC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D029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4E7B0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7811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4277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FB5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352F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56468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1273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5B278A" w14:textId="77777777" w:rsidR="0038400D" w:rsidRPr="00B138F3" w:rsidRDefault="0038400D" w:rsidP="00B46D58">
      <w:pPr>
        <w:widowControl w:val="0"/>
        <w:spacing w:after="160"/>
        <w:ind w:firstLine="375"/>
        <w:rPr>
          <w:rFonts w:ascii="GHEA Grapalat" w:hAnsi="GHEA Grapalat"/>
          <w:iCs/>
        </w:rPr>
      </w:pPr>
    </w:p>
    <w:p w14:paraId="6708D52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8E5913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A01656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29B88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3DC8B8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E166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16C5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AEC83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84322F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865251" w14:textId="77777777" w:rsidTr="00AB4EAB">
        <w:trPr>
          <w:jc w:val="center"/>
        </w:trPr>
        <w:tc>
          <w:tcPr>
            <w:tcW w:w="442" w:type="dxa"/>
            <w:vMerge w:val="restart"/>
            <w:shd w:val="clear" w:color="auto" w:fill="auto"/>
            <w:vAlign w:val="center"/>
          </w:tcPr>
          <w:p w14:paraId="32A25B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A2759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598C171" w14:textId="77777777" w:rsidTr="00AB4EAB">
        <w:trPr>
          <w:jc w:val="center"/>
        </w:trPr>
        <w:tc>
          <w:tcPr>
            <w:tcW w:w="442" w:type="dxa"/>
            <w:vMerge/>
            <w:shd w:val="clear" w:color="auto" w:fill="auto"/>
          </w:tcPr>
          <w:p w14:paraId="24109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B9DBF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DBE60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B87EF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8FED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296EF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3685BD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A13F40" w14:textId="77777777" w:rsidTr="00AB4EAB">
        <w:trPr>
          <w:trHeight w:val="1105"/>
          <w:jc w:val="center"/>
        </w:trPr>
        <w:tc>
          <w:tcPr>
            <w:tcW w:w="442" w:type="dxa"/>
            <w:vMerge/>
            <w:tcBorders>
              <w:bottom w:val="single" w:sz="4" w:space="0" w:color="auto"/>
            </w:tcBorders>
            <w:shd w:val="clear" w:color="auto" w:fill="auto"/>
          </w:tcPr>
          <w:p w14:paraId="1041E0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A5116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E00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D29A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83FE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FCCAA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BE70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F06F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F4F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C7FE244" w14:textId="77777777" w:rsidTr="00AB4EAB">
        <w:trPr>
          <w:jc w:val="center"/>
        </w:trPr>
        <w:tc>
          <w:tcPr>
            <w:tcW w:w="442" w:type="dxa"/>
            <w:shd w:val="clear" w:color="auto" w:fill="auto"/>
            <w:vAlign w:val="center"/>
          </w:tcPr>
          <w:p w14:paraId="310451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C76B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E8F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044C2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8D9D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2B1E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2B2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EF795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300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170D3A" w14:textId="77777777" w:rsidTr="00AB4EAB">
        <w:trPr>
          <w:jc w:val="center"/>
        </w:trPr>
        <w:tc>
          <w:tcPr>
            <w:tcW w:w="442" w:type="dxa"/>
            <w:shd w:val="clear" w:color="auto" w:fill="auto"/>
          </w:tcPr>
          <w:p w14:paraId="01184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B889D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30B6F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B7F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4DC2C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DA693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A75E4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7CA04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C0DB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632377" w14:textId="77777777" w:rsidR="0038400D" w:rsidRPr="00B138F3" w:rsidRDefault="0038400D" w:rsidP="00B46D58">
      <w:pPr>
        <w:widowControl w:val="0"/>
        <w:spacing w:after="160"/>
        <w:ind w:firstLine="375"/>
        <w:jc w:val="both"/>
        <w:rPr>
          <w:rFonts w:ascii="GHEA Grapalat" w:hAnsi="GHEA Grapalat" w:cs="Arial"/>
          <w:iCs/>
          <w:lang w:val="en-US"/>
        </w:rPr>
      </w:pPr>
    </w:p>
    <w:p w14:paraId="66546B5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FA5C92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B87C538" w14:textId="77777777" w:rsidTr="007A2020">
        <w:trPr>
          <w:trHeight w:val="266"/>
          <w:tblCellSpacing w:w="7" w:type="dxa"/>
          <w:jc w:val="center"/>
        </w:trPr>
        <w:tc>
          <w:tcPr>
            <w:tcW w:w="0" w:type="auto"/>
            <w:vAlign w:val="center"/>
          </w:tcPr>
          <w:p w14:paraId="2622EF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453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24EC4BF" w14:textId="77777777" w:rsidTr="007A2020">
        <w:trPr>
          <w:trHeight w:val="473"/>
          <w:tblCellSpacing w:w="7" w:type="dxa"/>
          <w:jc w:val="center"/>
        </w:trPr>
        <w:tc>
          <w:tcPr>
            <w:tcW w:w="0" w:type="auto"/>
            <w:vAlign w:val="center"/>
          </w:tcPr>
          <w:p w14:paraId="52A5F71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062AD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A563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E6FB9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46F1C74" w14:textId="77777777" w:rsidTr="007A2020">
        <w:trPr>
          <w:trHeight w:val="503"/>
          <w:tblCellSpacing w:w="7" w:type="dxa"/>
          <w:jc w:val="center"/>
        </w:trPr>
        <w:tc>
          <w:tcPr>
            <w:tcW w:w="0" w:type="auto"/>
            <w:vAlign w:val="center"/>
          </w:tcPr>
          <w:p w14:paraId="22DE94A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FF9862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29CCC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455A38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35F6A9" w14:textId="77777777" w:rsidTr="007A2020">
        <w:trPr>
          <w:trHeight w:val="281"/>
          <w:tblCellSpacing w:w="7" w:type="dxa"/>
          <w:jc w:val="center"/>
        </w:trPr>
        <w:tc>
          <w:tcPr>
            <w:tcW w:w="0" w:type="auto"/>
            <w:vAlign w:val="center"/>
          </w:tcPr>
          <w:p w14:paraId="55A360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7BF2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044A7B4" w14:textId="77777777" w:rsidR="00196F14" w:rsidRPr="00B138F3" w:rsidRDefault="00196F14" w:rsidP="00B46D58">
      <w:pPr>
        <w:widowControl w:val="0"/>
        <w:spacing w:after="160"/>
        <w:jc w:val="right"/>
        <w:rPr>
          <w:rFonts w:ascii="GHEA Grapalat" w:hAnsi="GHEA Grapalat" w:cs="Sylfaen"/>
          <w:b/>
        </w:rPr>
      </w:pPr>
    </w:p>
    <w:p w14:paraId="44BD394E" w14:textId="0AA5D328" w:rsidR="00071D1C" w:rsidRPr="00DB2620" w:rsidRDefault="00196F14" w:rsidP="00DB2620">
      <w:pPr>
        <w:jc w:val="right"/>
        <w:rPr>
          <w:rFonts w:ascii="GHEA Grapalat" w:hAnsi="GHEA Grapalat" w:cs="Sylfaen"/>
          <w:b/>
        </w:rPr>
      </w:pPr>
      <w:r w:rsidRPr="00B138F3">
        <w:rPr>
          <w:rFonts w:ascii="GHEA Grapalat" w:hAnsi="GHEA Grapalat" w:cs="Sylfaen"/>
          <w:b/>
        </w:rPr>
        <w:br w:type="page"/>
      </w:r>
      <w:r w:rsidR="00071D1C" w:rsidRPr="00B138F3">
        <w:rPr>
          <w:rFonts w:ascii="GHEA Grapalat" w:hAnsi="GHEA Grapalat"/>
          <w:i/>
        </w:rPr>
        <w:lastRenderedPageBreak/>
        <w:t>Приложение № 3.1</w:t>
      </w:r>
    </w:p>
    <w:p w14:paraId="2A4C4AB7" w14:textId="1E85D60B"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50449">
        <w:rPr>
          <w:rFonts w:ascii="GHEA Grapalat" w:hAnsi="GHEA Grapalat"/>
          <w:i/>
        </w:rPr>
        <w:t xml:space="preserve"> </w:t>
      </w:r>
      <w:r w:rsidR="00650449" w:rsidRPr="000937A7">
        <w:rPr>
          <w:rFonts w:ascii="GHEA Grapalat" w:hAnsi="GHEA Grapalat"/>
          <w:b/>
        </w:rPr>
        <w:t>«</w:t>
      </w:r>
      <w:r w:rsidR="00650449">
        <w:rPr>
          <w:rFonts w:ascii="GHEA Grapalat" w:hAnsi="GHEA Grapalat"/>
          <w:b/>
          <w:iCs/>
        </w:rPr>
        <w:t>HAEK-GHAPDzB-3/26</w:t>
      </w:r>
      <w:r w:rsidR="00650449" w:rsidRPr="005D72E2">
        <w:rPr>
          <w:rFonts w:ascii="GHEA Grapalat" w:hAnsi="GHEA Grapalat"/>
          <w:b/>
        </w:rPr>
        <w:t>-01/…»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DB1F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45135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504DE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6E08C4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F71BD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9765B6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C9E455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D6948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0D30A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0F307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3C3CE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A612B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C3B93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04C3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2870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D511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CC13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A9304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ED7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3237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7E7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D4255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307F1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784E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02173E" w14:textId="77777777" w:rsidR="00071D1C" w:rsidRPr="00B138F3" w:rsidRDefault="00071D1C" w:rsidP="00B46D58">
            <w:pPr>
              <w:widowControl w:val="0"/>
              <w:spacing w:after="120"/>
              <w:jc w:val="center"/>
              <w:rPr>
                <w:rFonts w:ascii="GHEA Grapalat" w:hAnsi="GHEA Grapalat" w:cs="Sylfaen"/>
                <w:sz w:val="20"/>
                <w:szCs w:val="20"/>
              </w:rPr>
            </w:pPr>
          </w:p>
        </w:tc>
      </w:tr>
    </w:tbl>
    <w:p w14:paraId="44C4CD8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D0D81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A345DDB" w14:textId="77777777" w:rsidR="00B138F3" w:rsidRDefault="00B138F3" w:rsidP="00B138F3">
      <w:pPr>
        <w:rPr>
          <w:rFonts w:ascii="GHEA Grapalat" w:hAnsi="GHEA Grapalat"/>
        </w:rPr>
      </w:pPr>
      <w:r>
        <w:rPr>
          <w:rFonts w:ascii="GHEA Grapalat" w:hAnsi="GHEA Grapalat"/>
        </w:rPr>
        <w:t xml:space="preserve">                                                       </w:t>
      </w:r>
    </w:p>
    <w:p w14:paraId="6601612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F87FF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5A12A24" w14:textId="77777777" w:rsidTr="007072C5">
        <w:tc>
          <w:tcPr>
            <w:tcW w:w="4450" w:type="dxa"/>
          </w:tcPr>
          <w:p w14:paraId="2151F11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F99AD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2DA747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35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8FBF1FD" w14:textId="77777777" w:rsidTr="00E22E51">
        <w:trPr>
          <w:tblCellSpacing w:w="7" w:type="dxa"/>
          <w:jc w:val="center"/>
        </w:trPr>
        <w:tc>
          <w:tcPr>
            <w:tcW w:w="0" w:type="auto"/>
            <w:vAlign w:val="center"/>
          </w:tcPr>
          <w:p w14:paraId="593D9A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5E568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D2A8B4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2EF8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A185B0A" w14:textId="77777777" w:rsidTr="00E22E51">
        <w:trPr>
          <w:tblCellSpacing w:w="7" w:type="dxa"/>
          <w:jc w:val="center"/>
        </w:trPr>
        <w:tc>
          <w:tcPr>
            <w:tcW w:w="0" w:type="auto"/>
            <w:vAlign w:val="center"/>
          </w:tcPr>
          <w:p w14:paraId="547F52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39464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CF74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FF4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3698253" w14:textId="77777777" w:rsidR="00071D1C" w:rsidRDefault="00071D1C" w:rsidP="00B46D58">
      <w:pPr>
        <w:widowControl w:val="0"/>
        <w:spacing w:after="160"/>
        <w:ind w:left="-142" w:firstLine="142"/>
        <w:jc w:val="center"/>
        <w:rPr>
          <w:ins w:id="11" w:author="Inesa Kocharyan" w:date="2025-02-07T10:34:00Z"/>
          <w:rFonts w:ascii="GHEA Grapalat" w:hAnsi="GHEA Grapalat" w:cs="Sylfaen"/>
          <w:b/>
        </w:rPr>
      </w:pPr>
    </w:p>
    <w:p w14:paraId="51B96F0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1E49D28" w14:textId="245201F1"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650449" w:rsidRPr="000937A7">
        <w:rPr>
          <w:rFonts w:ascii="GHEA Grapalat" w:hAnsi="GHEA Grapalat"/>
          <w:b/>
        </w:rPr>
        <w:t>«</w:t>
      </w:r>
      <w:r w:rsidR="00650449">
        <w:rPr>
          <w:rFonts w:ascii="GHEA Grapalat" w:hAnsi="GHEA Grapalat"/>
          <w:b/>
          <w:iCs/>
        </w:rPr>
        <w:t>HAEK-GHAPDzB-3/26</w:t>
      </w:r>
      <w:r w:rsidR="00650449" w:rsidRPr="005D72E2">
        <w:rPr>
          <w:rFonts w:ascii="GHEA Grapalat" w:hAnsi="GHEA Grapalat"/>
          <w:b/>
        </w:rPr>
        <w:t>-01/…»</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650449">
        <w:rPr>
          <w:rFonts w:ascii="GHEA Grapalat" w:hAnsi="GHEA Grapalat"/>
          <w:i/>
        </w:rPr>
        <w:t>26</w:t>
      </w:r>
      <w:r w:rsidRPr="00FE3342">
        <w:rPr>
          <w:rFonts w:ascii="GHEA Grapalat" w:hAnsi="GHEA Grapalat"/>
          <w:i/>
        </w:rPr>
        <w:t xml:space="preserve"> г.</w:t>
      </w:r>
    </w:p>
    <w:p w14:paraId="4A6DE3EB" w14:textId="77777777" w:rsidR="0081205B" w:rsidRPr="00FE3342" w:rsidRDefault="0081205B" w:rsidP="0081205B">
      <w:pPr>
        <w:jc w:val="center"/>
        <w:rPr>
          <w:ins w:id="12" w:author="Inesa Kocharyan" w:date="2025-02-07T10:36:00Z"/>
          <w:rFonts w:ascii="GHEA Grapalat" w:hAnsi="GHEA Grapalat" w:cs="GHEA Grapalat"/>
        </w:rPr>
      </w:pPr>
    </w:p>
    <w:p w14:paraId="74CD86C9"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BB8B3C0" w14:textId="77777777" w:rsidR="00C60645" w:rsidRPr="00FE3342" w:rsidRDefault="00C60645" w:rsidP="00C60645">
      <w:pPr>
        <w:jc w:val="center"/>
        <w:rPr>
          <w:rFonts w:ascii="GHEA Grapalat" w:hAnsi="GHEA Grapalat" w:cs="GHEA Grapalat"/>
          <w:lang w:val="hy-AM"/>
        </w:rPr>
      </w:pPr>
    </w:p>
    <w:p w14:paraId="47D4816D"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E7600A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004AAAA" w14:textId="77777777" w:rsidR="00C60645" w:rsidRPr="00FE3342" w:rsidRDefault="00C60645" w:rsidP="00C60645">
      <w:pPr>
        <w:rPr>
          <w:rFonts w:ascii="GHEA Grapalat" w:hAnsi="GHEA Grapalat"/>
          <w:vertAlign w:val="superscript"/>
          <w:lang w:val="es-ES"/>
        </w:rPr>
      </w:pPr>
    </w:p>
    <w:p w14:paraId="5E140FFA"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B5C9F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31171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F30B061"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9EB66E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D8B5AC" w14:textId="77777777" w:rsidR="00C60645" w:rsidRPr="00FE3342" w:rsidRDefault="00C60645" w:rsidP="00C60645">
      <w:pPr>
        <w:rPr>
          <w:rFonts w:ascii="GHEA Grapalat" w:hAnsi="GHEA Grapalat" w:cs="Sylfaen"/>
          <w:sz w:val="20"/>
          <w:szCs w:val="20"/>
          <w:lang w:val="es-ES"/>
        </w:rPr>
      </w:pPr>
    </w:p>
    <w:p w14:paraId="42BE289A"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42880BA" w14:textId="77777777" w:rsidR="00C60645" w:rsidRPr="00FE3342" w:rsidRDefault="00C60645" w:rsidP="00C60645">
      <w:pPr>
        <w:jc w:val="center"/>
        <w:rPr>
          <w:rFonts w:ascii="GHEA Grapalat" w:hAnsi="GHEA Grapalat" w:cs="GHEA Grapalat"/>
          <w:lang w:val="es-ES"/>
        </w:rPr>
      </w:pPr>
    </w:p>
    <w:p w14:paraId="70DF1ECF" w14:textId="77777777" w:rsidR="0081205B" w:rsidRPr="00FE3342" w:rsidRDefault="0081205B" w:rsidP="00C60645">
      <w:pPr>
        <w:jc w:val="center"/>
        <w:rPr>
          <w:rFonts w:ascii="GHEA Grapalat" w:hAnsi="GHEA Grapalat" w:cs="Sylfaen"/>
          <w:b/>
          <w:lang w:val="es-ES"/>
        </w:rPr>
      </w:pPr>
    </w:p>
    <w:p w14:paraId="3AADD0B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92D4E35"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1E0A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D872E5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08BFA1"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8AC5409" w14:textId="77777777" w:rsidR="00C60645" w:rsidRPr="00FE3342" w:rsidRDefault="00C60645" w:rsidP="00C60645">
      <w:pPr>
        <w:jc w:val="center"/>
        <w:rPr>
          <w:rFonts w:ascii="GHEA Grapalat" w:hAnsi="GHEA Grapalat" w:cs="Sylfaen"/>
          <w:sz w:val="16"/>
          <w:szCs w:val="16"/>
          <w:lang w:val="es-ES"/>
        </w:rPr>
      </w:pPr>
    </w:p>
    <w:p w14:paraId="3620C13A"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1A18D6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36A30" w14:textId="77777777" w:rsidR="00752092" w:rsidRDefault="00752092">
      <w:r>
        <w:separator/>
      </w:r>
    </w:p>
  </w:endnote>
  <w:endnote w:type="continuationSeparator" w:id="0">
    <w:p w14:paraId="689DE663" w14:textId="77777777" w:rsidR="00752092" w:rsidRDefault="0075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224236"/>
      <w:docPartObj>
        <w:docPartGallery w:val="Page Numbers (Bottom of Page)"/>
        <w:docPartUnique/>
      </w:docPartObj>
    </w:sdtPr>
    <w:sdtEndPr>
      <w:rPr>
        <w:rFonts w:ascii="GHEA Grapalat" w:hAnsi="GHEA Grapalat"/>
        <w:sz w:val="24"/>
        <w:szCs w:val="24"/>
      </w:rPr>
    </w:sdtEndPr>
    <w:sdtContent>
      <w:p w14:paraId="175E6F0A" w14:textId="77777777" w:rsidR="008400A3" w:rsidRPr="00C861E9" w:rsidRDefault="008400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CFED" w14:textId="77777777" w:rsidR="00752092" w:rsidRDefault="00752092">
      <w:r>
        <w:separator/>
      </w:r>
    </w:p>
  </w:footnote>
  <w:footnote w:type="continuationSeparator" w:id="0">
    <w:p w14:paraId="6861C6F4" w14:textId="77777777" w:rsidR="00752092" w:rsidRDefault="00752092">
      <w:r>
        <w:continuationSeparator/>
      </w:r>
    </w:p>
  </w:footnote>
  <w:footnote w:id="1">
    <w:p w14:paraId="16FC1E60" w14:textId="77777777" w:rsidR="008400A3" w:rsidRPr="008842CE" w:rsidRDefault="008400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1260198" w14:textId="77777777" w:rsidR="008400A3" w:rsidRPr="00A31673" w:rsidRDefault="008400A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A181151" w14:textId="77777777" w:rsidR="008400A3" w:rsidRDefault="008400A3"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85D15E2"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61D678E" w14:textId="77777777" w:rsidR="008400A3" w:rsidRDefault="008400A3"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11A6E01"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DFAF7C6" w14:textId="77777777" w:rsidR="008400A3" w:rsidRPr="0074108A" w:rsidRDefault="008400A3" w:rsidP="00553058">
      <w:pPr>
        <w:jc w:val="both"/>
      </w:pPr>
    </w:p>
    <w:p w14:paraId="000057DA" w14:textId="77777777" w:rsidR="008400A3" w:rsidRPr="00553058" w:rsidRDefault="008400A3" w:rsidP="0037456D">
      <w:pPr>
        <w:jc w:val="both"/>
        <w:rPr>
          <w:rFonts w:asciiTheme="minorHAnsi" w:hAnsiTheme="minorHAnsi"/>
          <w:sz w:val="20"/>
          <w:szCs w:val="20"/>
        </w:rPr>
      </w:pPr>
    </w:p>
    <w:p w14:paraId="2836EF68" w14:textId="77777777" w:rsidR="008400A3" w:rsidRPr="00553058" w:rsidRDefault="008400A3" w:rsidP="006B3E56">
      <w:pPr>
        <w:pStyle w:val="af2"/>
        <w:rPr>
          <w:rFonts w:asciiTheme="minorHAnsi" w:hAnsiTheme="minorHAnsi"/>
        </w:rPr>
      </w:pPr>
    </w:p>
  </w:footnote>
  <w:footnote w:id="4">
    <w:p w14:paraId="5E8B3EE0" w14:textId="77777777" w:rsidR="008400A3" w:rsidRPr="00D3436F" w:rsidRDefault="008400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EF7F3B0" w14:textId="77777777" w:rsidR="008400A3" w:rsidRPr="00D3436F" w:rsidRDefault="008400A3">
      <w:pPr>
        <w:pStyle w:val="af2"/>
        <w:rPr>
          <w:lang w:val="es-ES"/>
        </w:rPr>
      </w:pPr>
    </w:p>
  </w:footnote>
  <w:footnote w:id="5">
    <w:p w14:paraId="294C7863" w14:textId="77777777" w:rsidR="008400A3" w:rsidRPr="008842CE" w:rsidRDefault="008400A3" w:rsidP="003D2FE2">
      <w:pPr>
        <w:pStyle w:val="af2"/>
        <w:jc w:val="both"/>
      </w:pPr>
    </w:p>
  </w:footnote>
  <w:footnote w:id="6">
    <w:p w14:paraId="75B33272" w14:textId="77777777" w:rsidR="008400A3" w:rsidRPr="001014A2" w:rsidRDefault="008400A3" w:rsidP="000A214C">
      <w:pPr>
        <w:pStyle w:val="af2"/>
        <w:jc w:val="both"/>
        <w:rPr>
          <w:rFonts w:asciiTheme="minorHAnsi" w:hAnsiTheme="minorHAnsi"/>
        </w:rPr>
      </w:pPr>
    </w:p>
  </w:footnote>
  <w:footnote w:id="7">
    <w:p w14:paraId="76A3405D" w14:textId="77777777" w:rsidR="008400A3" w:rsidRPr="00D3436F" w:rsidRDefault="008400A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FE920D9" w14:textId="77777777" w:rsidR="008400A3" w:rsidRPr="00D3436F" w:rsidRDefault="008400A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D9E28C7" w14:textId="77777777" w:rsidR="008400A3" w:rsidRPr="008842CE" w:rsidRDefault="008400A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F558E" w14:textId="77777777" w:rsidR="008400A3" w:rsidRPr="00D3436F" w:rsidRDefault="008400A3">
      <w:pPr>
        <w:pStyle w:val="af2"/>
        <w:rPr>
          <w:lang w:val="hy-AM"/>
        </w:rPr>
      </w:pPr>
    </w:p>
  </w:footnote>
  <w:footnote w:id="10">
    <w:p w14:paraId="70D1D457" w14:textId="77777777" w:rsidR="008400A3" w:rsidRPr="008842CE" w:rsidRDefault="008400A3" w:rsidP="00413390">
      <w:pPr>
        <w:pStyle w:val="af2"/>
        <w:widowControl w:val="0"/>
        <w:jc w:val="both"/>
        <w:rPr>
          <w:rFonts w:ascii="GHEA Grapalat" w:hAnsi="GHEA Grapalat"/>
          <w:lang w:val="hy-AM"/>
        </w:rPr>
      </w:pPr>
    </w:p>
  </w:footnote>
  <w:footnote w:id="11">
    <w:p w14:paraId="3CCC10CE" w14:textId="77777777" w:rsidR="008400A3" w:rsidRPr="00E8085E" w:rsidRDefault="008400A3"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2">
    <w:p w14:paraId="7BAD8AC5" w14:textId="77777777" w:rsidR="008400A3" w:rsidRPr="008842CE" w:rsidRDefault="008400A3"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16"/>
  </w:num>
  <w:num w:numId="32">
    <w:abstractNumId w:val="24"/>
  </w:num>
  <w:num w:numId="33">
    <w:abstractNumId w:val="2"/>
  </w:num>
  <w:num w:numId="34">
    <w:abstractNumId w:val="5"/>
  </w:num>
  <w:num w:numId="3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494D"/>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87F"/>
    <w:rsid w:val="00045165"/>
    <w:rsid w:val="000455A0"/>
    <w:rsid w:val="00046733"/>
    <w:rsid w:val="00046BAC"/>
    <w:rsid w:val="00046FD6"/>
    <w:rsid w:val="000473EF"/>
    <w:rsid w:val="000479EC"/>
    <w:rsid w:val="00051490"/>
    <w:rsid w:val="00051B7F"/>
    <w:rsid w:val="00052084"/>
    <w:rsid w:val="000537FF"/>
    <w:rsid w:val="00053BFB"/>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59F"/>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5374"/>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16"/>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88"/>
    <w:rsid w:val="003D2FE2"/>
    <w:rsid w:val="003D3964"/>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578C4"/>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34"/>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2FD5"/>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49"/>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5120"/>
    <w:rsid w:val="006657A3"/>
    <w:rsid w:val="006657EE"/>
    <w:rsid w:val="00665C11"/>
    <w:rsid w:val="0066621D"/>
    <w:rsid w:val="006672E6"/>
    <w:rsid w:val="00667A56"/>
    <w:rsid w:val="00667C33"/>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F5"/>
    <w:rsid w:val="006F3372"/>
    <w:rsid w:val="006F385E"/>
    <w:rsid w:val="006F3B78"/>
    <w:rsid w:val="006F49AA"/>
    <w:rsid w:val="006F58E6"/>
    <w:rsid w:val="006F6413"/>
    <w:rsid w:val="006F67CB"/>
    <w:rsid w:val="006F69A0"/>
    <w:rsid w:val="006F6EE5"/>
    <w:rsid w:val="00700415"/>
    <w:rsid w:val="00700C81"/>
    <w:rsid w:val="00700D82"/>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092"/>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1C07"/>
    <w:rsid w:val="008223F5"/>
    <w:rsid w:val="00822942"/>
    <w:rsid w:val="008229D3"/>
    <w:rsid w:val="00822E50"/>
    <w:rsid w:val="0082440E"/>
    <w:rsid w:val="00824F68"/>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224A"/>
    <w:rsid w:val="009C23C8"/>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C9B"/>
    <w:rsid w:val="00A24D25"/>
    <w:rsid w:val="00A24F80"/>
    <w:rsid w:val="00A25AB9"/>
    <w:rsid w:val="00A25D1B"/>
    <w:rsid w:val="00A271B5"/>
    <w:rsid w:val="00A2735C"/>
    <w:rsid w:val="00A27A3D"/>
    <w:rsid w:val="00A27FAF"/>
    <w:rsid w:val="00A3062D"/>
    <w:rsid w:val="00A3083E"/>
    <w:rsid w:val="00A30B3F"/>
    <w:rsid w:val="00A30BE3"/>
    <w:rsid w:val="00A30C50"/>
    <w:rsid w:val="00A31442"/>
    <w:rsid w:val="00A31673"/>
    <w:rsid w:val="00A31DCA"/>
    <w:rsid w:val="00A31F51"/>
    <w:rsid w:val="00A328F7"/>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5EE6"/>
    <w:rsid w:val="00A86287"/>
    <w:rsid w:val="00A87307"/>
    <w:rsid w:val="00A87710"/>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632C"/>
    <w:rsid w:val="00BA6765"/>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DB9"/>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3A6"/>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322"/>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620"/>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D9465"/>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11359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2444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371649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davt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olodya.manukyan@anpp.am" TargetMode="External"/><Relationship Id="rId10" Type="http://schemas.openxmlformats.org/officeDocument/2006/relationships/hyperlink" Target="mailto:volody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2823D-3E76-43E4-A3AD-6CBF811B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4974</TotalTime>
  <Pages>86</Pages>
  <Words>20972</Words>
  <Characters>119541</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2127</cp:revision>
  <cp:lastPrinted>2018-02-16T07:12:00Z</cp:lastPrinted>
  <dcterms:created xsi:type="dcterms:W3CDTF">2019-10-28T07:04:00Z</dcterms:created>
  <dcterms:modified xsi:type="dcterms:W3CDTF">2026-01-30T05:27:00Z</dcterms:modified>
</cp:coreProperties>
</file>